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55981C9F"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7D761D">
        <w:rPr>
          <w:rFonts w:eastAsia="SimSun"/>
          <w:b/>
          <w:i/>
          <w:noProof/>
          <w:sz w:val="28"/>
        </w:rPr>
        <w:t>0925</w:t>
      </w:r>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A3E872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0D4DD5">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95ECEE8" w:rsidR="001E41F3" w:rsidRPr="007A1F73" w:rsidRDefault="007D761D" w:rsidP="00547111">
            <w:pPr>
              <w:pStyle w:val="CRCoverPage"/>
              <w:spacing w:after="0"/>
              <w:rPr>
                <w:noProof/>
              </w:rPr>
            </w:pPr>
            <w:r>
              <w:rPr>
                <w:b/>
                <w:noProof/>
                <w:sz w:val="28"/>
              </w:rPr>
              <w:t>0870</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AB832AE"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2A9DE72" w:rsidR="001E41F3" w:rsidRDefault="007F669D">
            <w:pPr>
              <w:pStyle w:val="CRCoverPage"/>
              <w:spacing w:after="0"/>
              <w:ind w:left="100"/>
              <w:rPr>
                <w:noProof/>
              </w:rPr>
            </w:pPr>
            <w:r>
              <w:rPr>
                <w:noProof/>
              </w:rPr>
              <w:t xml:space="preserve">Nokia, Nokia </w:t>
            </w:r>
            <w:r w:rsidRPr="00A2269B">
              <w:t>Shanghai Bell</w:t>
            </w:r>
            <w:r w:rsidR="002F7336" w:rsidRPr="00A2269B">
              <w:t xml:space="preserve">, </w:t>
            </w:r>
            <w:r w:rsidR="002F7336" w:rsidRPr="00A2269B">
              <w:rPr>
                <w:rFonts w:cs="Arial"/>
                <w:lang w:val="en-US"/>
              </w:rPr>
              <w:t xml:space="preserve">InterDigital, </w:t>
            </w:r>
            <w:r w:rsidR="002F7336" w:rsidRPr="00A2269B">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CDD6552" w:rsidR="003B6A8A" w:rsidRPr="00466F52" w:rsidRDefault="00C31CC4"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32AA35" w:rsidR="00F805D1" w:rsidRPr="00466F52" w:rsidRDefault="00E46DD9"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707B688" w:rsidR="001E41F3" w:rsidRDefault="000D4DD5" w:rsidP="00164A6A">
            <w:pPr>
              <w:pStyle w:val="CRCoverPage"/>
              <w:spacing w:after="0"/>
              <w:rPr>
                <w:noProof/>
              </w:rPr>
            </w:pPr>
            <w:r w:rsidRPr="007C212B">
              <w:rPr>
                <w:noProof/>
              </w:rPr>
              <w:t>6.1.3.20</w:t>
            </w:r>
            <w:r w:rsidR="00A10292" w:rsidRPr="007C212B">
              <w:rPr>
                <w:noProof/>
              </w:rPr>
              <w:t>, 6.3</w:t>
            </w:r>
            <w:r w:rsidR="007C212B" w:rsidRPr="007C212B">
              <w:rPr>
                <w:noProof/>
              </w:rPr>
              <w:t>.1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72413F" w14:textId="0D92ECB5" w:rsidR="000D4DD5" w:rsidRPr="000D4DD5" w:rsidRDefault="00E32339" w:rsidP="000D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9197356"/>
      <w:bookmarkStart w:id="2" w:name="_Toc27896509"/>
      <w:bookmarkStart w:id="3" w:name="_Toc36192677"/>
      <w:bookmarkStart w:id="4" w:name="_Toc37076408"/>
      <w:bookmarkStart w:id="5" w:name="_Toc45194854"/>
      <w:bookmarkStart w:id="6" w:name="_Toc47594266"/>
      <w:bookmarkStart w:id="7" w:name="_Toc51836897"/>
      <w:bookmarkStart w:id="8" w:name="_Toc114671193"/>
      <w:bookmarkStart w:id="9" w:name="_Toc36187793"/>
      <w:bookmarkStart w:id="10" w:name="_Toc45183697"/>
      <w:bookmarkStart w:id="11" w:name="_Toc47342539"/>
      <w:bookmarkStart w:id="12" w:name="_Toc51769239"/>
      <w:bookmarkStart w:id="13" w:name="_Toc114665233"/>
      <w:bookmarkStart w:id="14" w:name="_Toc20150082"/>
      <w:bookmarkStart w:id="15" w:name="_Toc27846881"/>
      <w:bookmarkStart w:id="16" w:name="_Toc36188012"/>
      <w:bookmarkStart w:id="17" w:name="_Toc45183917"/>
      <w:bookmarkStart w:id="18" w:name="_Toc47342759"/>
      <w:bookmarkStart w:id="19" w:name="_Toc51769460"/>
      <w:bookmarkStart w:id="20" w:name="_Toc114665481"/>
    </w:p>
    <w:p w14:paraId="0507641D" w14:textId="77777777" w:rsidR="000D4DD5" w:rsidRDefault="000D4DD5" w:rsidP="000D4DD5"/>
    <w:p w14:paraId="40014B79" w14:textId="74308912" w:rsidR="000D4DD5" w:rsidRDefault="000D4DD5" w:rsidP="000D4DD5">
      <w:pPr>
        <w:pStyle w:val="Heading4"/>
      </w:pPr>
      <w:r>
        <w:t>6.1.3.20</w:t>
      </w:r>
      <w:r>
        <w:tab/>
        <w:t>Access Traffic Steering, Switching and Splitting</w:t>
      </w:r>
      <w:bookmarkEnd w:id="1"/>
      <w:bookmarkEnd w:id="2"/>
      <w:bookmarkEnd w:id="3"/>
      <w:bookmarkEnd w:id="4"/>
      <w:bookmarkEnd w:id="5"/>
      <w:bookmarkEnd w:id="6"/>
      <w:bookmarkEnd w:id="7"/>
      <w:bookmarkEnd w:id="8"/>
    </w:p>
    <w:p w14:paraId="0CB9309C" w14:textId="77777777" w:rsidR="000D4DD5" w:rsidRDefault="000D4DD5" w:rsidP="000D4DD5">
      <w:r>
        <w:t>As specified in TS 23.501 [2], the Access Traffic Steering, Switching and Splitting (ATSSS) feature is an optional feature that may be supported by the UE and the 5GC network.</w:t>
      </w:r>
    </w:p>
    <w:p w14:paraId="378A875F" w14:textId="77777777" w:rsidR="000D4DD5" w:rsidRDefault="000D4DD5" w:rsidP="000D4DD5">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87811EA" w14:textId="77777777" w:rsidR="000D4DD5" w:rsidRDefault="000D4DD5" w:rsidP="000D4DD5">
      <w:r>
        <w:t>The PCF is informed of the ATSSS capabilities of a MA PDU Session by the SMF, as defined in clause 5.32.2 of TS 23.501 [2]. The ATSSS capabilities are both the Steering Mode and the Steering Functionality.</w:t>
      </w:r>
    </w:p>
    <w:p w14:paraId="11542603" w14:textId="77777777" w:rsidR="000D4DD5" w:rsidRDefault="000D4DD5" w:rsidP="000D4DD5">
      <w:r>
        <w:t>The PCF control of Access Traffic Steering, Switching and Splitting for a detected service data flow (SDF) is enabled by including Multi-Access PDU (MA PDU) Session Control information in the PCC rule. This allows the PCF to control:</w:t>
      </w:r>
    </w:p>
    <w:p w14:paraId="6442F90F" w14:textId="77777777" w:rsidR="000D4DD5" w:rsidRDefault="000D4DD5" w:rsidP="000D4DD5">
      <w:pPr>
        <w:pStyle w:val="B1"/>
      </w:pPr>
      <w:r>
        <w:t>-</w:t>
      </w:r>
      <w:r>
        <w:tab/>
        <w:t>The Steering Mode that is used to steer/switch/split the detected SDF. The available Steering Modes are defined in TS 23.501 [2].</w:t>
      </w:r>
    </w:p>
    <w:p w14:paraId="7859A896" w14:textId="77777777" w:rsidR="000D4DD5" w:rsidRDefault="000D4DD5" w:rsidP="000D4DD5">
      <w:pPr>
        <w:pStyle w:val="B1"/>
      </w:pPr>
      <w:r>
        <w:t>-</w:t>
      </w:r>
      <w:r>
        <w:tab/>
        <w:t>The Steering Functionality that is used for the detected SDF, e.g. the MPTCP functionality or the ATSSS-LL functionality defined in TS 23.501 [2].</w:t>
      </w:r>
    </w:p>
    <w:p w14:paraId="22A5712A" w14:textId="77777777" w:rsidR="000D4DD5" w:rsidRDefault="000D4DD5" w:rsidP="000D4DD5">
      <w:pPr>
        <w:pStyle w:val="B1"/>
      </w:pPr>
      <w:r>
        <w:t>-</w:t>
      </w:r>
      <w:r>
        <w:tab/>
        <w:t>The Steering Mode Indicator authorized for the detected SDF.</w:t>
      </w:r>
    </w:p>
    <w:p w14:paraId="3FF316AC" w14:textId="77777777" w:rsidR="000D4DD5" w:rsidRDefault="000D4DD5" w:rsidP="000D4DD5">
      <w:pPr>
        <w:pStyle w:val="B1"/>
      </w:pPr>
      <w:r>
        <w:t>-</w:t>
      </w:r>
      <w:r>
        <w:tab/>
        <w:t>The Threshold values for RTT and Packet Loss Rate authorized for the detected SDF.</w:t>
      </w:r>
    </w:p>
    <w:p w14:paraId="6BB9AA16" w14:textId="77777777" w:rsidR="000D4DD5" w:rsidRDefault="000D4DD5" w:rsidP="000D4DD5">
      <w:pPr>
        <w:pStyle w:val="B1"/>
      </w:pPr>
      <w:r>
        <w:t>-</w:t>
      </w:r>
      <w:r>
        <w:tab/>
        <w:t>The Charging information depending on what Access Type is used for a detected SDF.</w:t>
      </w:r>
    </w:p>
    <w:p w14:paraId="4CBEF385" w14:textId="77777777" w:rsidR="000D4DD5" w:rsidRDefault="000D4DD5" w:rsidP="000D4DD5">
      <w:pPr>
        <w:pStyle w:val="B1"/>
      </w:pPr>
      <w:r>
        <w:t>-</w:t>
      </w:r>
      <w:r>
        <w:tab/>
        <w:t>The Usage Monitoring information depending on what Access Type is used for a detected SDF.</w:t>
      </w:r>
    </w:p>
    <w:p w14:paraId="549113F3" w14:textId="77777777" w:rsidR="000D4DD5" w:rsidRDefault="000D4DD5" w:rsidP="000D4DD5">
      <w:r>
        <w:t>The rest of the information in the PCC Rule apply to the SDF as such and are not dependent on what Access Type is used for a packet.</w:t>
      </w:r>
    </w:p>
    <w:p w14:paraId="5CB73AED" w14:textId="77777777" w:rsidR="000D4DD5" w:rsidRDefault="000D4DD5" w:rsidP="000D4DD5">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C5C7447" w14:textId="77777777" w:rsidR="000D4DD5" w:rsidRDefault="000D4DD5" w:rsidP="000D4DD5">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1E5D45D" w14:textId="77777777" w:rsidR="000D4DD5" w:rsidRDefault="000D4DD5" w:rsidP="000D4DD5">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9109DF8" w14:textId="77777777" w:rsidR="000D4DD5" w:rsidRDefault="000D4DD5" w:rsidP="000D4DD5">
      <w:pPr>
        <w:pStyle w:val="NO"/>
      </w:pPr>
      <w:r>
        <w:t>NOTE 1:</w:t>
      </w:r>
      <w:r>
        <w:tab/>
        <w:t>If the (H-)PCF does not take into account the received PEI and/or OSId then the (H-)PCF can send PCC rules containing application traffic descriptors associated to multiple operating systems.</w:t>
      </w:r>
    </w:p>
    <w:p w14:paraId="3D89170D" w14:textId="77777777" w:rsidR="000D4DD5" w:rsidRDefault="000D4DD5" w:rsidP="000D4DD5">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4F46240A" w14:textId="002ECAA3" w:rsidR="000D4DD5" w:rsidRDefault="000D4DD5" w:rsidP="000D4DD5">
      <w:r>
        <w:lastRenderedPageBreak/>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ins w:id="21" w:author="Nokia-user" w:date="2022-12-20T10:44:00Z">
        <w:r w:rsidR="00AE62C9">
          <w:t xml:space="preserve">For the Redundant </w:t>
        </w:r>
      </w:ins>
      <w:ins w:id="22" w:author="Nokia-user" w:date="2022-12-21T20:36:00Z">
        <w:r w:rsidR="000F54F3">
          <w:t>s</w:t>
        </w:r>
      </w:ins>
      <w:ins w:id="23" w:author="Nokia-user" w:date="2022-12-20T10:44:00Z">
        <w:r w:rsidR="00AE62C9">
          <w:t xml:space="preserve">teering </w:t>
        </w:r>
      </w:ins>
      <w:ins w:id="24" w:author="Nokia-user" w:date="2022-12-21T20:36:00Z">
        <w:r w:rsidR="000F54F3">
          <w:t>m</w:t>
        </w:r>
      </w:ins>
      <w:ins w:id="25" w:author="Nokia-user" w:date="2022-12-20T10:44:00Z">
        <w:r w:rsidR="00AE62C9">
          <w:t>ode, the PCF may provide one t</w:t>
        </w:r>
      </w:ins>
      <w:ins w:id="26" w:author="Nokia-user" w:date="2022-12-20T10:45:00Z">
        <w:r w:rsidR="00AE62C9">
          <w:t>h</w:t>
        </w:r>
      </w:ins>
      <w:ins w:id="27" w:author="Nokia-user" w:date="2022-12-20T10:44:00Z">
        <w:r w:rsidR="00AE62C9">
          <w:t>reshol</w:t>
        </w:r>
      </w:ins>
      <w:ins w:id="28" w:author="Nokia-user" w:date="2022-12-20T10:45:00Z">
        <w:r w:rsidR="00AE62C9">
          <w:t>d value</w:t>
        </w:r>
      </w:ins>
      <w:ins w:id="29" w:author="Nokia-user" w:date="2022-12-20T10:46:00Z">
        <w:r w:rsidR="00AE62C9">
          <w:t xml:space="preserve">. </w:t>
        </w:r>
      </w:ins>
      <w:ins w:id="30" w:author="Nokia-user" w:date="2022-12-21T20:40:00Z">
        <w:r w:rsidR="0001535F">
          <w:t xml:space="preserve">For the Load-Balancing </w:t>
        </w:r>
        <w:r w:rsidR="00667ABA">
          <w:t>and the Priority-based steering mode</w:t>
        </w:r>
      </w:ins>
      <w:ins w:id="31" w:author="Nokia-user" w:date="2022-12-21T20:41:00Z">
        <w:r w:rsidR="00667ABA">
          <w:t>,</w:t>
        </w:r>
      </w:ins>
      <w:ins w:id="32" w:author="Nokia-user" w:date="2022-12-21T20:40:00Z">
        <w:r w:rsidR="00667ABA">
          <w:t xml:space="preserve"> </w:t>
        </w:r>
      </w:ins>
      <w:del w:id="33" w:author="Nokia-user" w:date="2022-12-21T20:41:00Z">
        <w:r w:rsidDel="00667ABA">
          <w:delText>O</w:delText>
        </w:r>
      </w:del>
      <w:ins w:id="34" w:author="Nokia-user" w:date="2022-12-21T20:41:00Z">
        <w:r w:rsidR="00667ABA">
          <w:t>o</w:t>
        </w:r>
      </w:ins>
      <w:r>
        <w:t xml:space="preserve">ne threshold value for the Round Trip Time (RTT) and/or one threshold value for the Packet Loss Rate (PLR) may be included in a PCC Rule. </w:t>
      </w:r>
      <w:ins w:id="35" w:author="Nokia-user" w:date="2022-12-21T20:41:00Z">
        <w:r w:rsidR="00F061F8">
          <w:t xml:space="preserve">For the Redundant steering mode, </w:t>
        </w:r>
      </w:ins>
      <w:ins w:id="36" w:author="Nokia-user" w:date="2022-12-21T20:42:00Z">
        <w:r w:rsidR="00F061F8">
          <w:t xml:space="preserve">either </w:t>
        </w:r>
      </w:ins>
      <w:ins w:id="37" w:author="Nokia-user" w:date="2022-12-21T20:41:00Z">
        <w:r w:rsidR="00F061F8">
          <w:t>one threshold value for the Round Trip Time (RTT) or one threshold value for the Packet Loss Rate (PLR) may be included in a PCC Rule</w:t>
        </w:r>
      </w:ins>
      <w:ins w:id="38" w:author="Nokia-user" w:date="2022-12-21T20:42:00Z">
        <w:r w:rsidR="00F061F8">
          <w:t>.</w:t>
        </w:r>
      </w:ins>
      <w:ins w:id="39" w:author="Nokia-user" w:date="2022-12-21T20:41:00Z">
        <w:r w:rsidR="00F061F8">
          <w:t xml:space="preserve"> </w:t>
        </w:r>
      </w:ins>
      <w:r>
        <w:t>The threshold values are not dependent on what Access Type is used for a packet, i.e. a given threshold value is applicable to both accesses.</w:t>
      </w:r>
      <w:ins w:id="40" w:author="Nokia-user" w:date="2022-12-20T10:47:00Z">
        <w:r w:rsidR="00AE62C9">
          <w:t xml:space="preserve"> </w:t>
        </w:r>
      </w:ins>
      <w:ins w:id="41" w:author="Nokia-user" w:date="2022-12-21T20:44:00Z">
        <w:r w:rsidR="00E56934">
          <w:t>For the Redundant steering mode, the PCF may provide a Primary Access value</w:t>
        </w:r>
      </w:ins>
      <w:ins w:id="42" w:author="Nokia-user" w:date="2022-12-21T21:33:00Z">
        <w:r w:rsidR="00EC6880">
          <w:t xml:space="preserve"> (either 3GPP access or Non-3GPP access)</w:t>
        </w:r>
      </w:ins>
      <w:ins w:id="43" w:author="Nokia-user" w:date="2022-12-21T20:44:00Z">
        <w:r w:rsidR="00E56934">
          <w:t xml:space="preserve">. </w:t>
        </w:r>
      </w:ins>
      <w:ins w:id="44" w:author="Nokia-user" w:date="2022-12-20T10:48:00Z">
        <w:r w:rsidR="00AE62C9">
          <w:t xml:space="preserve">The </w:t>
        </w:r>
      </w:ins>
      <w:ins w:id="45" w:author="Nokia-user" w:date="2022-12-20T11:02:00Z">
        <w:r w:rsidR="00360AF9">
          <w:t>P</w:t>
        </w:r>
      </w:ins>
      <w:ins w:id="46" w:author="Nokia-user" w:date="2022-12-20T10:47:00Z">
        <w:r w:rsidR="00AE62C9">
          <w:t>rimary A</w:t>
        </w:r>
      </w:ins>
      <w:ins w:id="47" w:author="Nokia-user" w:date="2022-12-20T10:48:00Z">
        <w:r w:rsidR="00AE62C9">
          <w:t>ccess value</w:t>
        </w:r>
      </w:ins>
      <w:ins w:id="48" w:author="Nokia-user" w:date="2022-12-20T10:59:00Z">
        <w:r w:rsidR="00360AF9">
          <w:t xml:space="preserve"> defines </w:t>
        </w:r>
      </w:ins>
      <w:ins w:id="49" w:author="Nokia-user" w:date="2022-12-20T11:03:00Z">
        <w:r w:rsidR="00360AF9">
          <w:t xml:space="preserve">the </w:t>
        </w:r>
      </w:ins>
      <w:ins w:id="50" w:author="Nokia-user" w:date="2022-12-21T20:37:00Z">
        <w:r w:rsidR="004246A3">
          <w:t xml:space="preserve">used </w:t>
        </w:r>
      </w:ins>
      <w:ins w:id="51" w:author="Nokia-user" w:date="2022-12-20T11:03:00Z">
        <w:r w:rsidR="00360AF9">
          <w:t xml:space="preserve">primary access for </w:t>
        </w:r>
      </w:ins>
      <w:ins w:id="52" w:author="Nokia-user" w:date="2022-12-21T20:37:00Z">
        <w:r w:rsidR="00FD3D29">
          <w:t xml:space="preserve">the </w:t>
        </w:r>
      </w:ins>
      <w:ins w:id="53" w:author="Nokia-user" w:date="2022-12-20T11:03:00Z">
        <w:r w:rsidR="00360AF9">
          <w:t>Redundant stee</w:t>
        </w:r>
      </w:ins>
      <w:ins w:id="54" w:author="Nokia-user" w:date="2022-12-20T11:04:00Z">
        <w:r w:rsidR="00360AF9">
          <w:t>ring mode</w:t>
        </w:r>
      </w:ins>
      <w:ins w:id="55" w:author="Nokia-user" w:date="2022-12-21T20:45:00Z">
        <w:r w:rsidR="00A74A84" w:rsidRPr="00A74A84">
          <w:t xml:space="preserve"> </w:t>
        </w:r>
      </w:ins>
      <w:ins w:id="56" w:author="Nokia-user" w:date="2022-12-21T20:46:00Z">
        <w:r w:rsidR="00A74A84">
          <w:t xml:space="preserve">and </w:t>
        </w:r>
      </w:ins>
      <w:ins w:id="57" w:author="Nokia-user" w:date="2022-12-21T20:45:00Z">
        <w:r w:rsidR="00A74A84">
          <w:t>may be included in a PCC Rule</w:t>
        </w:r>
      </w:ins>
      <w:ins w:id="58" w:author="Nokia-user" w:date="2022-12-20T11:04:00Z">
        <w:r w:rsidR="00360AF9">
          <w:t>.</w:t>
        </w:r>
      </w:ins>
      <w:r>
        <w:t xml:space="preserve"> The threshold values </w:t>
      </w:r>
      <w:ins w:id="59" w:author="Nokia-user" w:date="2022-12-20T11:05:00Z">
        <w:r w:rsidR="00360AF9">
          <w:t xml:space="preserve">and the Primary Access value </w:t>
        </w:r>
      </w:ins>
      <w:r>
        <w:t>are applied by the UE and UPF as described in TS 23.501 [2].</w:t>
      </w:r>
    </w:p>
    <w:p w14:paraId="50E17710" w14:textId="77777777" w:rsidR="000D4DD5" w:rsidRDefault="000D4DD5" w:rsidP="000D4DD5">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74A17C13" w14:textId="77777777" w:rsidR="000D4DD5" w:rsidRDefault="000D4DD5" w:rsidP="000D4DD5">
      <w:r>
        <w:t>The MA PDU Session Control information in a PCC rule may contain only one of the following Steering Mode Indicators:</w:t>
      </w:r>
    </w:p>
    <w:p w14:paraId="7221C7E1" w14:textId="77777777" w:rsidR="000D4DD5" w:rsidRDefault="000D4DD5" w:rsidP="000D4DD5">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4FE00FF" w14:textId="77777777" w:rsidR="000D4DD5" w:rsidRDefault="000D4DD5" w:rsidP="000D4DD5">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6F78ECA8" w14:textId="77777777" w:rsidR="000D4DD5" w:rsidRDefault="000D4DD5" w:rsidP="000D4DD5">
      <w:r>
        <w:t>The PCF may also provide URSP rules to the UE for instructing the UE to establish a MA PDU Session, as described in clause 6.6.2.</w:t>
      </w:r>
    </w:p>
    <w:p w14:paraId="0D1BE7D0" w14:textId="77777777" w:rsidR="000D4DD5" w:rsidRDefault="000D4DD5" w:rsidP="000D4DD5">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298D6EE" w14:textId="184551E3" w:rsidR="000D4DD5" w:rsidRDefault="000D4DD5" w:rsidP="000D4DD5">
      <w:r>
        <w:t xml:space="preserve">If the MA PDU Session is capable of MPTCP </w:t>
      </w:r>
      <w:ins w:id="60" w:author="Nokia-user1" w:date="2023-01-06T11:23:00Z">
        <w:r w:rsidR="003616B9">
          <w:t xml:space="preserve">with any Steering Mode in the downlink </w:t>
        </w:r>
      </w:ins>
      <w:r>
        <w:t xml:space="preserve">and ATSSS-LL with any Steering Mode </w:t>
      </w:r>
      <w:ins w:id="61" w:author="Nokia-user1" w:date="2023-01-06T11:24:00Z">
        <w:r w:rsidR="003616B9">
          <w:t xml:space="preserve">except </w:t>
        </w:r>
        <w:r w:rsidR="00AF60D1">
          <w:t xml:space="preserve">Redundant steering mode </w:t>
        </w:r>
      </w:ins>
      <w:r>
        <w:t>in the downlink</w:t>
      </w:r>
      <w:ins w:id="62" w:author="Nokia-user1" w:date="2023-01-06T12:38:00Z">
        <w:r w:rsidR="001D0A3E">
          <w:t>,</w:t>
        </w:r>
      </w:ins>
      <w:r>
        <w:t xml:space="preserve">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63" w:author="Nokia-user1" w:date="2023-01-06T11:06:00Z">
        <w:r w:rsidR="00B10CEC">
          <w:t xml:space="preserve">except Redundant steering mode </w:t>
        </w:r>
      </w:ins>
      <w:r>
        <w:t>for the downlink direction.</w:t>
      </w:r>
    </w:p>
    <w:p w14:paraId="3C7A1D10" w14:textId="69C720E5" w:rsidR="000D4DD5" w:rsidRDefault="000D4DD5" w:rsidP="000D4DD5">
      <w:r>
        <w:t xml:space="preserve">If the MA PDU Session is capable of MPTCP with any Steering Mode in the downlink, ATSSS-LL with any steering mode </w:t>
      </w:r>
      <w:bookmarkStart w:id="64" w:name="_Hlk122427105"/>
      <w:r>
        <w:t>except Smallest Delay steering mode</w:t>
      </w:r>
      <w:ins w:id="65" w:author="Nokia-user1" w:date="2023-01-06T11:04:00Z">
        <w:r w:rsidR="00153B92">
          <w:t xml:space="preserve"> and </w:t>
        </w:r>
        <w:r w:rsidR="00832B9A">
          <w:t>Redundant steering mode</w:t>
        </w:r>
      </w:ins>
      <w:r>
        <w:t xml:space="preserve"> </w:t>
      </w:r>
      <w:bookmarkEnd w:id="64"/>
      <w:r>
        <w:t xml:space="preserve">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w:t>
      </w:r>
      <w:ins w:id="66" w:author="Nokia-user1" w:date="2023-01-06T11:05:00Z">
        <w:r w:rsidR="00561D42">
          <w:t xml:space="preserve">and </w:t>
        </w:r>
      </w:ins>
      <w:ins w:id="67" w:author="Nokia-user1" w:date="2023-01-06T12:40:00Z">
        <w:r w:rsidR="005A778F">
          <w:t xml:space="preserve">Redundant steering mode </w:t>
        </w:r>
      </w:ins>
      <w:r>
        <w:t>for the downlink direction.</w:t>
      </w:r>
    </w:p>
    <w:p w14:paraId="33B9B5EC" w14:textId="77777777" w:rsidR="000D4DD5" w:rsidRDefault="000D4DD5" w:rsidP="000D4DD5">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684F7AC" w14:textId="39EE9DAE" w:rsidR="000D4DD5" w:rsidRDefault="000D4DD5" w:rsidP="000D4DD5">
      <w:pPr>
        <w:rPr>
          <w:ins w:id="68" w:author="Nokia-user" w:date="2022-12-20T11:31:00Z"/>
        </w:rPr>
      </w:pPr>
      <w:r>
        <w:t xml:space="preserve">If the MA PDU Session is capable of MPTCP </w:t>
      </w:r>
      <w:ins w:id="69" w:author="Nokia-user1" w:date="2023-01-06T12:37:00Z">
        <w:r w:rsidR="00725432">
          <w:t xml:space="preserve">with any Steering Mode in the uplink and downlink </w:t>
        </w:r>
      </w:ins>
      <w:r>
        <w:t>and ATSSS-LL with any Steering Mode in the uplink and downlink</w:t>
      </w:r>
      <w:ins w:id="70" w:author="Nokia-user1" w:date="2023-01-06T12:37:00Z">
        <w:r w:rsidR="00AA6E20">
          <w:t xml:space="preserve"> except Redundant steering mode</w:t>
        </w:r>
      </w:ins>
      <w:r>
        <w:t>,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id="71" w:author="Nokia-user1" w:date="2023-01-06T12:38:00Z">
        <w:r w:rsidR="00AA6E20" w:rsidRPr="00AA6E20">
          <w:t xml:space="preserve"> </w:t>
        </w:r>
        <w:r w:rsidR="00AA6E20">
          <w:t>except Redundant steering mode</w:t>
        </w:r>
      </w:ins>
      <w:r>
        <w:t>.</w:t>
      </w:r>
    </w:p>
    <w:p w14:paraId="69F88440" w14:textId="5DA782E6" w:rsidR="006B2DE1" w:rsidRDefault="00BD01CF" w:rsidP="000D4DD5">
      <w:ins w:id="72" w:author="Nokia-user" w:date="2022-12-21T21:11:00Z">
        <w:r>
          <w:t xml:space="preserve">The Steering functionality </w:t>
        </w:r>
        <w:r w:rsidRPr="001B7C50">
          <w:t xml:space="preserve">"ATSSS-LL" </w:t>
        </w:r>
        <w:r>
          <w:t xml:space="preserve">shall not be provided together with </w:t>
        </w:r>
      </w:ins>
      <w:ins w:id="73" w:author="Nokia-user" w:date="2022-12-21T21:12:00Z">
        <w:r>
          <w:t>S</w:t>
        </w:r>
      </w:ins>
      <w:ins w:id="74" w:author="Nokia-user" w:date="2022-12-21T21:11:00Z">
        <w:r>
          <w:t xml:space="preserve">teering </w:t>
        </w:r>
      </w:ins>
      <w:ins w:id="75" w:author="Nokia-user" w:date="2022-12-21T21:12:00Z">
        <w:r>
          <w:t>M</w:t>
        </w:r>
      </w:ins>
      <w:ins w:id="76" w:author="Nokia-user" w:date="2022-12-21T21:11:00Z">
        <w:r>
          <w:t xml:space="preserve">ode </w:t>
        </w:r>
        <w:r w:rsidRPr="001B7C50">
          <w:t>"</w:t>
        </w:r>
        <w:r>
          <w:t>Redundant</w:t>
        </w:r>
        <w:r w:rsidRPr="001B7C50">
          <w:t>"</w:t>
        </w:r>
        <w:r>
          <w:t>.</w:t>
        </w:r>
      </w:ins>
    </w:p>
    <w:p w14:paraId="661E72A0" w14:textId="12D873E6" w:rsidR="000D4DD5" w:rsidRDefault="000D4DD5" w:rsidP="000D4DD5">
      <w:r>
        <w:lastRenderedPageBreak/>
        <w:t>These PCC Rules are used by the SMF to generate an ATSSS rule for the UE and an N4 rule for the UPF to route the non-MPTCP traffic of the MA PDU Session in the uplink and downlink direction respectively.</w:t>
      </w:r>
    </w:p>
    <w:p w14:paraId="392048C1" w14:textId="77777777" w:rsidR="000D4DD5" w:rsidRDefault="000D4DD5" w:rsidP="000D4DD5">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062D7CDE" w14:textId="77777777" w:rsidR="00A10292" w:rsidRDefault="00A10292" w:rsidP="00A10292"/>
    <w:p w14:paraId="1A1BFAC3" w14:textId="1E53D9A9" w:rsidR="00A10292" w:rsidRPr="0042466D" w:rsidRDefault="00A10292" w:rsidP="00A10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C177" w14:textId="77777777" w:rsidR="00A10292" w:rsidRPr="00A10292" w:rsidRDefault="00A10292" w:rsidP="00A10292">
      <w:pPr>
        <w:rPr>
          <w:lang w:val="en-US"/>
        </w:rPr>
      </w:pPr>
    </w:p>
    <w:p w14:paraId="3E539620" w14:textId="77777777" w:rsidR="00A10292" w:rsidRDefault="00A10292" w:rsidP="00A10292">
      <w:pPr>
        <w:pStyle w:val="Heading2"/>
      </w:pPr>
      <w:bookmarkStart w:id="77" w:name="_Toc114671238"/>
      <w:r>
        <w:t>6.3</w:t>
      </w:r>
      <w:r>
        <w:tab/>
        <w:t>Policy and charging control rule</w:t>
      </w:r>
      <w:bookmarkEnd w:id="77"/>
    </w:p>
    <w:p w14:paraId="27B31023" w14:textId="77777777" w:rsidR="00A10292" w:rsidRDefault="00A10292" w:rsidP="00A10292">
      <w:pPr>
        <w:pStyle w:val="Heading3"/>
      </w:pPr>
      <w:bookmarkStart w:id="78" w:name="_Toc19197384"/>
      <w:bookmarkStart w:id="79" w:name="_Toc27896537"/>
      <w:bookmarkStart w:id="80" w:name="_Toc36192705"/>
      <w:bookmarkStart w:id="81" w:name="_Toc37076436"/>
      <w:bookmarkStart w:id="82" w:name="_Toc45194886"/>
      <w:bookmarkStart w:id="83" w:name="_Toc47594298"/>
      <w:bookmarkStart w:id="84" w:name="_Toc51836929"/>
      <w:bookmarkStart w:id="85" w:name="_Toc114671239"/>
      <w:r>
        <w:t>6.3.1</w:t>
      </w:r>
      <w:r>
        <w:tab/>
        <w:t>General</w:t>
      </w:r>
      <w:bookmarkEnd w:id="78"/>
      <w:bookmarkEnd w:id="79"/>
      <w:bookmarkEnd w:id="80"/>
      <w:bookmarkEnd w:id="81"/>
      <w:bookmarkEnd w:id="82"/>
      <w:bookmarkEnd w:id="83"/>
      <w:bookmarkEnd w:id="84"/>
      <w:bookmarkEnd w:id="85"/>
    </w:p>
    <w:p w14:paraId="1B7ED646" w14:textId="77777777" w:rsidR="00A10292" w:rsidRDefault="00A10292" w:rsidP="00A1029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BEF00D0" w14:textId="77777777" w:rsidR="00A10292" w:rsidRDefault="00A10292" w:rsidP="00A10292">
      <w:r>
        <w:t>Two different types of PCC rules exist: Dynamic rules and predefined rules. The dynamic PCC rules are provisioned by the PCF to the SMF, while the predefined PCC rules are configured into the SMF, as described in TS 23.501 [2], and only referenced by the PCF.</w:t>
      </w:r>
    </w:p>
    <w:p w14:paraId="4AFF0D0B" w14:textId="77777777" w:rsidR="00A10292" w:rsidRDefault="00A10292" w:rsidP="00A10292">
      <w:pPr>
        <w:pStyle w:val="NO"/>
      </w:pPr>
      <w:r>
        <w:t>NOTE 1:</w:t>
      </w:r>
      <w:r>
        <w:tab/>
        <w:t>The procedure for provisioning predefined PCC rules is out of scope for this specification.</w:t>
      </w:r>
    </w:p>
    <w:p w14:paraId="35A444F9" w14:textId="77777777" w:rsidR="00A10292" w:rsidRDefault="00A10292" w:rsidP="00A10292">
      <w:r>
        <w:t>The operator defines the PCC rules.</w:t>
      </w:r>
    </w:p>
    <w:p w14:paraId="79F6E676" w14:textId="77777777" w:rsidR="00A10292" w:rsidRDefault="00A10292" w:rsidP="00A1029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FF42D30" w14:textId="77777777" w:rsidR="00A10292" w:rsidRDefault="00A10292" w:rsidP="00A1029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7648B4" w14:textId="77777777" w:rsidR="00A10292" w:rsidRDefault="00A10292" w:rsidP="00A10292">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0292" w:rsidRPr="00A10292" w14:paraId="44EB4A57" w14:textId="77777777" w:rsidTr="00A1029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45CFF90F" w14:textId="77777777" w:rsidR="00A10292" w:rsidRDefault="00A1029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6927BDB" w14:textId="77777777" w:rsidR="00A10292" w:rsidRDefault="00A1029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CA65E5E" w14:textId="77777777" w:rsidR="00A10292" w:rsidRDefault="00A1029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57F25E0" w14:textId="77777777" w:rsidR="00A10292" w:rsidRDefault="00A1029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19DCC12B" w14:textId="77777777" w:rsidR="00A10292" w:rsidRDefault="00A10292">
            <w:pPr>
              <w:pStyle w:val="TAH"/>
            </w:pPr>
            <w:r>
              <w:t>Differences compared with table 6.3. in TS 23.203 [4]</w:t>
            </w:r>
          </w:p>
        </w:tc>
      </w:tr>
      <w:tr w:rsidR="00A10292" w14:paraId="68DE9DF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18FBC88" w14:textId="77777777" w:rsidR="00A10292" w:rsidRDefault="00A1029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240677A" w14:textId="77777777" w:rsidR="00A10292" w:rsidRDefault="00A10292">
            <w:pPr>
              <w:pStyle w:val="TAL"/>
              <w:rPr>
                <w:szCs w:val="18"/>
              </w:rPr>
            </w:pPr>
            <w:r>
              <w:rPr>
                <w:szCs w:val="18"/>
              </w:rPr>
              <w:t xml:space="preserve">Uniquely identifies the PCC rule, within a PDU </w:t>
            </w:r>
            <w:r>
              <w:rPr>
                <w:noProof/>
                <w:szCs w:val="18"/>
              </w:rPr>
              <w:t>Session</w:t>
            </w:r>
            <w:r>
              <w:rPr>
                <w:szCs w:val="18"/>
              </w:rPr>
              <w:t>.</w:t>
            </w:r>
          </w:p>
          <w:p w14:paraId="0BCE8465" w14:textId="77777777" w:rsidR="00A10292" w:rsidRDefault="00A1029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0CB9DEB3" w14:textId="77777777" w:rsidR="00A10292" w:rsidRDefault="00A1029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51A141DB"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685DAE" w14:textId="77777777" w:rsidR="00A10292" w:rsidRDefault="00A10292">
            <w:pPr>
              <w:pStyle w:val="TAL"/>
            </w:pPr>
            <w:r>
              <w:t>None</w:t>
            </w:r>
          </w:p>
        </w:tc>
      </w:tr>
      <w:tr w:rsidR="00A10292" w:rsidRPr="00A10292" w14:paraId="79396D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F602BE9" w14:textId="77777777" w:rsidR="00A10292" w:rsidRDefault="00A1029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7814F2D" w14:textId="77777777" w:rsidR="00A10292" w:rsidRDefault="00A1029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6C760C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D81C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2D82613" w14:textId="77777777" w:rsidR="00A10292" w:rsidRDefault="00A10292">
            <w:pPr>
              <w:pStyle w:val="TAL"/>
            </w:pPr>
          </w:p>
        </w:tc>
      </w:tr>
      <w:tr w:rsidR="00A10292" w14:paraId="5F096B6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B3B4B28" w14:textId="77777777" w:rsidR="00A10292" w:rsidRDefault="00A1029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CBF1593" w14:textId="77777777" w:rsidR="00A10292" w:rsidRDefault="00A1029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9AB6C49" w14:textId="77777777" w:rsidR="00A10292" w:rsidRDefault="00A1029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661C1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06398" w14:textId="77777777" w:rsidR="00A10292" w:rsidRDefault="00A10292">
            <w:pPr>
              <w:pStyle w:val="TAL"/>
            </w:pPr>
            <w:r>
              <w:t>None</w:t>
            </w:r>
          </w:p>
        </w:tc>
      </w:tr>
      <w:tr w:rsidR="00A10292" w:rsidRPr="00A10292" w14:paraId="1754F66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76A1634" w14:textId="77777777" w:rsidR="00A10292" w:rsidRDefault="00A1029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0BE27CD2" w14:textId="77777777" w:rsidR="00A10292" w:rsidRDefault="00A10292">
            <w:pPr>
              <w:pStyle w:val="TAL"/>
            </w:pPr>
            <w:r>
              <w:t>For IP PDU traffic: Either a list of service data flow filters or an application identifier that references the corresponding application detection filter for the detection of the service data flow.</w:t>
            </w:r>
          </w:p>
          <w:p w14:paraId="0ADB330C" w14:textId="77777777" w:rsidR="00A10292" w:rsidRDefault="00A10292">
            <w:pPr>
              <w:pStyle w:val="TAL"/>
            </w:pPr>
            <w:r>
              <w:t>For Ethernet PDU traffic: Combination of traffic patterns of the Ethernet PDU traffic.</w:t>
            </w:r>
          </w:p>
          <w:p w14:paraId="16421406" w14:textId="77777777" w:rsidR="00A10292" w:rsidRDefault="00A10292">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006FAA8" w14:textId="77777777" w:rsidR="00A10292" w:rsidRDefault="00A1029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6CAB5A8" w14:textId="77777777" w:rsidR="00A10292" w:rsidRDefault="00A10292">
            <w:pPr>
              <w:pStyle w:val="TAL"/>
              <w:rPr>
                <w:szCs w:val="18"/>
              </w:rPr>
            </w:pPr>
            <w:r>
              <w:rPr>
                <w:szCs w:val="18"/>
              </w:rPr>
              <w:t>Conditional</w:t>
            </w:r>
          </w:p>
          <w:p w14:paraId="49A7B178" w14:textId="77777777" w:rsidR="00A10292" w:rsidRDefault="00A1029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1501BFD" w14:textId="77777777" w:rsidR="00A10292" w:rsidRDefault="00A10292">
            <w:pPr>
              <w:pStyle w:val="TAL"/>
            </w:pPr>
            <w:r>
              <w:t>Modified</w:t>
            </w:r>
          </w:p>
          <w:p w14:paraId="394E991E" w14:textId="77777777" w:rsidR="00A10292" w:rsidRDefault="00A10292">
            <w:pPr>
              <w:pStyle w:val="TAL"/>
              <w:rPr>
                <w:szCs w:val="18"/>
              </w:rPr>
            </w:pPr>
            <w:r>
              <w:rPr>
                <w:szCs w:val="18"/>
              </w:rPr>
              <w:t>(packet filters for Ethernet PDU traffic added)</w:t>
            </w:r>
          </w:p>
        </w:tc>
      </w:tr>
      <w:tr w:rsidR="00A10292" w14:paraId="58E2C17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17EAE55" w14:textId="77777777" w:rsidR="00A10292" w:rsidRDefault="00A1029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63F2BA95" w14:textId="77777777" w:rsidR="00A10292" w:rsidRDefault="00A1029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1ECDFCF" w14:textId="77777777" w:rsidR="00A10292" w:rsidRDefault="00A1029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75307C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5F2A33" w14:textId="77777777" w:rsidR="00A10292" w:rsidRDefault="00A10292">
            <w:pPr>
              <w:pStyle w:val="TAL"/>
            </w:pPr>
            <w:r>
              <w:t>None</w:t>
            </w:r>
          </w:p>
        </w:tc>
      </w:tr>
      <w:tr w:rsidR="00A10292" w:rsidRPr="00A10292" w14:paraId="255173B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25C5E2" w14:textId="77777777" w:rsidR="00A10292" w:rsidRDefault="00A1029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5A25310A" w14:textId="77777777" w:rsidR="00A10292" w:rsidRDefault="00A1029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FD7207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05CBF9"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86EFFA1" w14:textId="77777777" w:rsidR="00A10292" w:rsidRDefault="00A10292">
            <w:pPr>
              <w:pStyle w:val="TAL"/>
            </w:pPr>
          </w:p>
        </w:tc>
      </w:tr>
      <w:tr w:rsidR="00A10292" w14:paraId="7C331CF9"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D218F7" w14:textId="77777777" w:rsidR="00A10292" w:rsidRDefault="00A10292">
            <w:pPr>
              <w:pStyle w:val="TAL"/>
              <w:rPr>
                <w:szCs w:val="18"/>
              </w:rPr>
            </w:pPr>
            <w:r>
              <w:rPr>
                <w:szCs w:val="18"/>
              </w:rPr>
              <w:t>Charging key</w:t>
            </w:r>
          </w:p>
          <w:p w14:paraId="57148682" w14:textId="77777777" w:rsidR="00A10292" w:rsidRDefault="00A1029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49790DB5" w14:textId="77777777" w:rsidR="00A10292" w:rsidRDefault="00A1029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40FA2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D93EB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470FB9" w14:textId="77777777" w:rsidR="00A10292" w:rsidRDefault="00A10292">
            <w:pPr>
              <w:pStyle w:val="TAL"/>
            </w:pPr>
            <w:r>
              <w:t>None</w:t>
            </w:r>
          </w:p>
        </w:tc>
      </w:tr>
      <w:tr w:rsidR="00A10292" w14:paraId="63C928F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B6488" w14:textId="77777777" w:rsidR="00A10292" w:rsidRDefault="00A1029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147C9ACA" w14:textId="77777777" w:rsidR="00A10292" w:rsidRDefault="00A1029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B4AE1A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BF3B8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5A7F0F" w14:textId="77777777" w:rsidR="00A10292" w:rsidRDefault="00A10292">
            <w:pPr>
              <w:pStyle w:val="TAL"/>
            </w:pPr>
            <w:r>
              <w:t>None</w:t>
            </w:r>
          </w:p>
        </w:tc>
      </w:tr>
      <w:tr w:rsidR="00A10292" w14:paraId="7C40AF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3515EC" w14:textId="77777777" w:rsidR="00A10292" w:rsidRDefault="00A1029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0A96CD30" w14:textId="77777777" w:rsidR="00A10292" w:rsidRDefault="00A1029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64A64BB" w14:textId="77777777" w:rsidR="00A10292" w:rsidRDefault="00A10292">
            <w:pPr>
              <w:pStyle w:val="TAL"/>
              <w:rPr>
                <w:szCs w:val="18"/>
              </w:rPr>
            </w:pPr>
            <w:r>
              <w:rPr>
                <w:szCs w:val="18"/>
              </w:rPr>
              <w:t>Conditional</w:t>
            </w:r>
          </w:p>
          <w:p w14:paraId="7F073FE8"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2BAFA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FE63A0" w14:textId="77777777" w:rsidR="00A10292" w:rsidRDefault="00A10292">
            <w:pPr>
              <w:pStyle w:val="TAL"/>
            </w:pPr>
            <w:r>
              <w:t>None</w:t>
            </w:r>
          </w:p>
        </w:tc>
      </w:tr>
      <w:tr w:rsidR="00A10292" w14:paraId="197778D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892871F" w14:textId="77777777" w:rsidR="00A10292" w:rsidRDefault="00A1029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0856A23B" w14:textId="77777777" w:rsidR="00A10292" w:rsidRDefault="00A1029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9A6F79" w14:textId="77777777" w:rsidR="00A10292" w:rsidRDefault="00A10292">
            <w:pPr>
              <w:pStyle w:val="TAL"/>
              <w:rPr>
                <w:szCs w:val="18"/>
              </w:rPr>
            </w:pPr>
            <w:r>
              <w:rPr>
                <w:szCs w:val="18"/>
              </w:rPr>
              <w:t>Conditional</w:t>
            </w:r>
          </w:p>
          <w:p w14:paraId="05B35E16"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D2D1F7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D489C" w14:textId="77777777" w:rsidR="00A10292" w:rsidRDefault="00A10292">
            <w:pPr>
              <w:pStyle w:val="TAL"/>
            </w:pPr>
            <w:r>
              <w:t>None</w:t>
            </w:r>
          </w:p>
        </w:tc>
      </w:tr>
      <w:tr w:rsidR="00A10292" w14:paraId="25ECC0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763A6BA" w14:textId="77777777" w:rsidR="00A10292" w:rsidRDefault="00A1029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64FFE025" w14:textId="77777777" w:rsidR="00A10292" w:rsidRDefault="00A10292">
            <w:pPr>
              <w:pStyle w:val="TAL"/>
              <w:rPr>
                <w:szCs w:val="18"/>
              </w:rPr>
            </w:pPr>
            <w:r>
              <w:rPr>
                <w:szCs w:val="18"/>
              </w:rPr>
              <w:t>Indicates the required charging method for the PCC rule.</w:t>
            </w:r>
          </w:p>
          <w:p w14:paraId="4746DC95" w14:textId="77777777" w:rsidR="00A10292" w:rsidRDefault="00A1029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489249D" w14:textId="77777777" w:rsidR="00A10292" w:rsidRDefault="00A10292">
            <w:pPr>
              <w:pStyle w:val="TAL"/>
              <w:rPr>
                <w:szCs w:val="18"/>
              </w:rPr>
            </w:pPr>
            <w:r>
              <w:rPr>
                <w:szCs w:val="18"/>
              </w:rPr>
              <w:t>Conditional</w:t>
            </w:r>
            <w:r>
              <w:rPr>
                <w:szCs w:val="18"/>
              </w:rPr>
              <w:br/>
              <w:t>(NOTE</w:t>
            </w:r>
            <w:r>
              <w:t> </w:t>
            </w:r>
            <w:r>
              <w:rPr>
                <w:szCs w:val="18"/>
              </w:rPr>
              <w:t>7)</w:t>
            </w:r>
          </w:p>
          <w:p w14:paraId="1C4E3E6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CC51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4E0FA3C" w14:textId="77777777" w:rsidR="00A10292" w:rsidRDefault="00A10292">
            <w:pPr>
              <w:pStyle w:val="TAL"/>
            </w:pPr>
            <w:r>
              <w:t>None</w:t>
            </w:r>
          </w:p>
        </w:tc>
      </w:tr>
      <w:tr w:rsidR="00A10292" w14:paraId="2AD1AF6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6A447C8" w14:textId="77777777" w:rsidR="00A10292" w:rsidRDefault="00A1029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762739C" w14:textId="77777777" w:rsidR="00A10292" w:rsidRDefault="00A10292">
            <w:pPr>
              <w:pStyle w:val="TAL"/>
              <w:rPr>
                <w:szCs w:val="18"/>
              </w:rPr>
            </w:pPr>
            <w:r>
              <w:rPr>
                <w:szCs w:val="18"/>
              </w:rPr>
              <w:t>Indicates whether the service data flow is allowed to start while the SMF is waiting for the response to the credit request.</w:t>
            </w:r>
          </w:p>
          <w:p w14:paraId="46FA0B1A" w14:textId="77777777" w:rsidR="00A10292" w:rsidRDefault="00A10292">
            <w:pPr>
              <w:pStyle w:val="TAL"/>
              <w:rPr>
                <w:szCs w:val="18"/>
              </w:rPr>
            </w:pPr>
            <w:r>
              <w:rPr>
                <w:szCs w:val="18"/>
              </w:rPr>
              <w:t>Only applicable for charging method online.</w:t>
            </w:r>
          </w:p>
          <w:p w14:paraId="0188BFB6" w14:textId="77777777" w:rsidR="00A10292" w:rsidRDefault="00A1029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2F65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5EB5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56FA6B" w14:textId="77777777" w:rsidR="00A10292" w:rsidRDefault="00A10292">
            <w:pPr>
              <w:pStyle w:val="TAL"/>
            </w:pPr>
            <w:r>
              <w:t>New</w:t>
            </w:r>
          </w:p>
        </w:tc>
      </w:tr>
      <w:tr w:rsidR="00A10292" w14:paraId="67EEFEF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94264F9" w14:textId="77777777" w:rsidR="00A10292" w:rsidRDefault="00A1029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13286F8A" w14:textId="77777777" w:rsidR="00A10292" w:rsidRDefault="00A10292">
            <w:pPr>
              <w:pStyle w:val="TAL"/>
              <w:rPr>
                <w:szCs w:val="18"/>
              </w:rPr>
            </w:pPr>
            <w:r>
              <w:rPr>
                <w:szCs w:val="18"/>
              </w:rPr>
              <w:t>Indicates whether the service data flow data volume, duration, combined volume/duration or event shall be measured.</w:t>
            </w:r>
          </w:p>
          <w:p w14:paraId="114BB4C3" w14:textId="77777777" w:rsidR="00A10292" w:rsidRDefault="00A10292">
            <w:pPr>
              <w:pStyle w:val="TAL"/>
              <w:rPr>
                <w:szCs w:val="18"/>
              </w:rPr>
            </w:pPr>
            <w:r>
              <w:rPr>
                <w:szCs w:val="18"/>
              </w:rPr>
              <w:t>This is applicable to reporting, if the charging method is online or offline.</w:t>
            </w:r>
          </w:p>
          <w:p w14:paraId="20625616" w14:textId="77777777" w:rsidR="00A10292" w:rsidRDefault="00A1029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78D5B2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EE430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8F34F2" w14:textId="77777777" w:rsidR="00A10292" w:rsidRDefault="00A10292">
            <w:pPr>
              <w:pStyle w:val="TAL"/>
            </w:pPr>
            <w:r>
              <w:t>None</w:t>
            </w:r>
          </w:p>
        </w:tc>
      </w:tr>
      <w:tr w:rsidR="00A10292" w14:paraId="6EDC3E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6B8BF92" w14:textId="77777777" w:rsidR="00A10292" w:rsidRDefault="00A1029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089A1C75" w14:textId="77777777" w:rsidR="00A10292" w:rsidRDefault="00A1029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B4274D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8A439C"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50A524" w14:textId="77777777" w:rsidR="00A10292" w:rsidRDefault="00A10292">
            <w:pPr>
              <w:pStyle w:val="TAL"/>
            </w:pPr>
            <w:r>
              <w:t>None</w:t>
            </w:r>
          </w:p>
        </w:tc>
      </w:tr>
      <w:tr w:rsidR="00A10292" w14:paraId="5C8141B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251E316" w14:textId="77777777" w:rsidR="00A10292" w:rsidRDefault="00A1029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A81805B" w14:textId="77777777" w:rsidR="00A10292" w:rsidRDefault="00A1029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5261A33" w14:textId="77777777" w:rsidR="00A10292" w:rsidRDefault="00A1029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C7C2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3A6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5B5F" w14:textId="77777777" w:rsidR="00A10292" w:rsidRDefault="00A10292">
            <w:pPr>
              <w:pStyle w:val="TAL"/>
            </w:pPr>
            <w:r>
              <w:t>None</w:t>
            </w:r>
          </w:p>
        </w:tc>
      </w:tr>
      <w:tr w:rsidR="00A10292" w:rsidRPr="00A10292" w14:paraId="7A4908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C42E5A" w14:textId="77777777" w:rsidR="00A10292" w:rsidRDefault="00A1029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233171A" w14:textId="77777777" w:rsidR="00A10292" w:rsidRDefault="00A1029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0A033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429DC06"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4EAAF04" w14:textId="77777777" w:rsidR="00A10292" w:rsidRDefault="00A10292">
            <w:pPr>
              <w:pStyle w:val="TAL"/>
            </w:pPr>
          </w:p>
        </w:tc>
      </w:tr>
      <w:tr w:rsidR="00A10292" w14:paraId="7CD9B14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ED0D96D" w14:textId="77777777" w:rsidR="00A10292" w:rsidRDefault="00A1029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D3207E3" w14:textId="77777777" w:rsidR="00A10292" w:rsidRDefault="00A1029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365486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97BFC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A53B1E" w14:textId="77777777" w:rsidR="00A10292" w:rsidRDefault="00A10292">
            <w:pPr>
              <w:pStyle w:val="TAL"/>
            </w:pPr>
            <w:r>
              <w:t>None</w:t>
            </w:r>
          </w:p>
        </w:tc>
      </w:tr>
      <w:tr w:rsidR="00A10292" w:rsidRPr="00A10292" w14:paraId="708A0F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6721621" w14:textId="77777777" w:rsidR="00A10292" w:rsidRDefault="00A1029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21C7D239" w14:textId="77777777" w:rsidR="00A10292" w:rsidRDefault="00A1029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D88D35" w14:textId="77777777" w:rsidR="00A10292" w:rsidRDefault="00A10292">
            <w:pPr>
              <w:pStyle w:val="TAL"/>
              <w:rPr>
                <w:szCs w:val="18"/>
              </w:rPr>
            </w:pPr>
            <w:r>
              <w:rPr>
                <w:szCs w:val="18"/>
              </w:rPr>
              <w:t>Conditional</w:t>
            </w:r>
            <w:r>
              <w:rPr>
                <w:szCs w:val="18"/>
              </w:rPr>
              <w:br/>
              <w:t>(NOTE 10)</w:t>
            </w:r>
          </w:p>
          <w:p w14:paraId="53ADDC1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E0E37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829A1C" w14:textId="77777777" w:rsidR="00A10292" w:rsidRDefault="00A10292">
            <w:pPr>
              <w:keepNext/>
              <w:keepLines/>
              <w:tabs>
                <w:tab w:val="left" w:pos="6062"/>
              </w:tabs>
              <w:spacing w:after="0"/>
            </w:pPr>
            <w:r>
              <w:t>Modified</w:t>
            </w:r>
          </w:p>
          <w:p w14:paraId="0A5EC3CC" w14:textId="77777777" w:rsidR="00A10292" w:rsidRDefault="00A10292">
            <w:pPr>
              <w:pStyle w:val="TAL"/>
            </w:pPr>
            <w:r>
              <w:t>(corresponds to QCI in TS 23.203 [4])</w:t>
            </w:r>
          </w:p>
        </w:tc>
      </w:tr>
      <w:tr w:rsidR="00A10292" w14:paraId="4BF5C3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77DAAF" w14:textId="77777777" w:rsidR="00A10292" w:rsidRDefault="00A1029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00D584C" w14:textId="77777777" w:rsidR="00A10292" w:rsidRDefault="00A1029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B0124AA" w14:textId="77777777" w:rsidR="00A10292" w:rsidRDefault="00A10292">
            <w:pPr>
              <w:pStyle w:val="TAL"/>
              <w:rPr>
                <w:szCs w:val="18"/>
              </w:rPr>
            </w:pPr>
            <w:r>
              <w:rPr>
                <w:szCs w:val="18"/>
              </w:rPr>
              <w:t>Conditional</w:t>
            </w:r>
            <w:r>
              <w:rPr>
                <w:szCs w:val="18"/>
              </w:rPr>
              <w:br/>
              <w:t>(NOTE 15)</w:t>
            </w:r>
          </w:p>
          <w:p w14:paraId="55E86B6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6DC3A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F7F16E" w14:textId="77777777" w:rsidR="00A10292" w:rsidRDefault="00A10292">
            <w:pPr>
              <w:pStyle w:val="TAL"/>
            </w:pPr>
            <w:r>
              <w:t>Added</w:t>
            </w:r>
          </w:p>
        </w:tc>
      </w:tr>
      <w:tr w:rsidR="00A10292" w14:paraId="7A387EA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E6A596E" w14:textId="77777777" w:rsidR="00A10292" w:rsidRDefault="00A10292">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40F58DE1" w14:textId="77777777" w:rsidR="00A10292" w:rsidRDefault="00A1029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750BE1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98570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4FCB55" w14:textId="77777777" w:rsidR="00A10292" w:rsidRDefault="00A10292">
            <w:pPr>
              <w:pStyle w:val="TAL"/>
            </w:pPr>
            <w:r>
              <w:t>Added</w:t>
            </w:r>
          </w:p>
        </w:tc>
      </w:tr>
      <w:tr w:rsidR="00A10292" w14:paraId="5ADCB5C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45EBEFA" w14:textId="77777777" w:rsidR="00A10292" w:rsidRDefault="00A1029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1D16A98" w14:textId="77777777" w:rsidR="00A10292" w:rsidRDefault="00A1029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00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6D63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E4AE9" w14:textId="77777777" w:rsidR="00A10292" w:rsidRDefault="00A10292">
            <w:pPr>
              <w:pStyle w:val="TAL"/>
            </w:pPr>
            <w:r>
              <w:t>None</w:t>
            </w:r>
          </w:p>
        </w:tc>
      </w:tr>
      <w:tr w:rsidR="00A10292" w14:paraId="359929D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361A56" w14:textId="77777777" w:rsidR="00A10292" w:rsidRDefault="00A1029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69D31EE" w14:textId="77777777" w:rsidR="00A10292" w:rsidRDefault="00A1029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791456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1FBD3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AA76B7" w14:textId="77777777" w:rsidR="00A10292" w:rsidRDefault="00A10292">
            <w:pPr>
              <w:pStyle w:val="TAL"/>
            </w:pPr>
            <w:r>
              <w:t>None</w:t>
            </w:r>
          </w:p>
        </w:tc>
      </w:tr>
      <w:tr w:rsidR="00A10292" w14:paraId="1FE3BFA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7E5E4" w14:textId="77777777" w:rsidR="00A10292" w:rsidRDefault="00A1029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E6B372B" w14:textId="77777777" w:rsidR="00A10292" w:rsidRDefault="00A1029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230303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634F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1A23FE" w14:textId="77777777" w:rsidR="00A10292" w:rsidRDefault="00A10292">
            <w:pPr>
              <w:pStyle w:val="TAL"/>
            </w:pPr>
            <w:r>
              <w:t>None</w:t>
            </w:r>
          </w:p>
        </w:tc>
      </w:tr>
      <w:tr w:rsidR="00A10292" w14:paraId="26AB4D3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3D7270" w14:textId="77777777" w:rsidR="00A10292" w:rsidRDefault="00A1029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35C3908" w14:textId="77777777" w:rsidR="00A10292" w:rsidRDefault="00A1029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404DBF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77A0D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635471" w14:textId="77777777" w:rsidR="00A10292" w:rsidRDefault="00A10292">
            <w:pPr>
              <w:pStyle w:val="TAL"/>
            </w:pPr>
            <w:r>
              <w:t>None</w:t>
            </w:r>
          </w:p>
        </w:tc>
      </w:tr>
      <w:tr w:rsidR="00A10292" w14:paraId="2FCDCB2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4BD17FC" w14:textId="77777777" w:rsidR="00A10292" w:rsidRDefault="00A1029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354DE774" w14:textId="77777777" w:rsidR="00A10292" w:rsidRDefault="00A1029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8B51CD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7212E51"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FA9FB5" w14:textId="77777777" w:rsidR="00A10292" w:rsidRDefault="00A10292">
            <w:pPr>
              <w:pStyle w:val="TAL"/>
            </w:pPr>
            <w:r>
              <w:t>None</w:t>
            </w:r>
          </w:p>
        </w:tc>
      </w:tr>
      <w:tr w:rsidR="00A10292" w14:paraId="6290CD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F68BCE" w14:textId="77777777" w:rsidR="00A10292" w:rsidRDefault="00A1029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15E1703" w14:textId="77777777" w:rsidR="00A10292" w:rsidRDefault="00A1029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1A571E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0FA46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A21ED13" w14:textId="77777777" w:rsidR="00A10292" w:rsidRDefault="00A10292">
            <w:pPr>
              <w:pStyle w:val="TAL"/>
            </w:pPr>
            <w:r>
              <w:t>None</w:t>
            </w:r>
          </w:p>
        </w:tc>
      </w:tr>
      <w:tr w:rsidR="00A10292" w14:paraId="3781F22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81D1735" w14:textId="77777777" w:rsidR="00A10292" w:rsidRDefault="00A1029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3F104BDB" w14:textId="77777777" w:rsidR="00A10292" w:rsidRDefault="00A1029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F3AF735" w14:textId="77777777" w:rsidR="00A10292" w:rsidRDefault="00A1029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42AA69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46A057" w14:textId="77777777" w:rsidR="00A10292" w:rsidRDefault="00A10292">
            <w:pPr>
              <w:pStyle w:val="TAL"/>
            </w:pPr>
            <w:r>
              <w:t>None</w:t>
            </w:r>
          </w:p>
        </w:tc>
      </w:tr>
      <w:tr w:rsidR="00A10292" w14:paraId="46859A8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F32FBF7" w14:textId="77777777" w:rsidR="00A10292" w:rsidRDefault="00A1029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1F8DEA4" w14:textId="77777777" w:rsidR="00A10292" w:rsidRDefault="00A1029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381FDFD" w14:textId="77777777" w:rsidR="00A10292" w:rsidRDefault="00A10292">
            <w:pPr>
              <w:pStyle w:val="TAL"/>
              <w:rPr>
                <w:szCs w:val="18"/>
              </w:rPr>
            </w:pPr>
            <w:r>
              <w:rPr>
                <w:szCs w:val="18"/>
              </w:rPr>
              <w:t>Conditional</w:t>
            </w:r>
          </w:p>
          <w:p w14:paraId="1CF9A688" w14:textId="77777777" w:rsidR="00A10292" w:rsidRDefault="00A1029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767E2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D29AB3" w14:textId="77777777" w:rsidR="00A10292" w:rsidRDefault="00A10292">
            <w:pPr>
              <w:pStyle w:val="TAL"/>
            </w:pPr>
            <w:r>
              <w:t>None</w:t>
            </w:r>
          </w:p>
        </w:tc>
      </w:tr>
      <w:tr w:rsidR="00A10292" w14:paraId="2E9662F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85C3D3" w14:textId="77777777" w:rsidR="00A10292" w:rsidRDefault="00A1029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3CB63185" w14:textId="77777777" w:rsidR="00A10292" w:rsidRDefault="00A1029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4969A2D" w14:textId="77777777" w:rsidR="00A10292" w:rsidRDefault="00A1029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0A5888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73E7F5" w14:textId="77777777" w:rsidR="00A10292" w:rsidRDefault="00A10292">
            <w:pPr>
              <w:pStyle w:val="TAL"/>
            </w:pPr>
            <w:r>
              <w:t>None</w:t>
            </w:r>
          </w:p>
        </w:tc>
      </w:tr>
      <w:tr w:rsidR="00A10292" w:rsidRPr="00A10292" w14:paraId="55736D0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5F8A13" w14:textId="77777777" w:rsidR="00A10292" w:rsidRDefault="00A1029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E40EDC5" w14:textId="77777777" w:rsidR="00A10292" w:rsidRDefault="00A1029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EE638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6C038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770A" w14:textId="77777777" w:rsidR="00A10292" w:rsidRDefault="00A10292">
            <w:pPr>
              <w:pStyle w:val="TAL"/>
            </w:pPr>
            <w:r>
              <w:t xml:space="preserve">Modified (corresponds to bind to the default bearer in TS 23.203 [4]) </w:t>
            </w:r>
          </w:p>
        </w:tc>
      </w:tr>
      <w:tr w:rsidR="00A10292" w14:paraId="6A8764C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2BBBA7" w14:textId="77777777" w:rsidR="00A10292" w:rsidRDefault="00A1029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0CAE263" w14:textId="77777777" w:rsidR="00A10292" w:rsidRDefault="00A10292">
            <w:pPr>
              <w:pStyle w:val="TAL"/>
            </w:pPr>
            <w:r>
              <w:t>Indicates that the dynamic PCC rule shall always have its binding with the QoS Flow associated with the default QoS rule.</w:t>
            </w:r>
          </w:p>
          <w:p w14:paraId="125BDF50" w14:textId="77777777" w:rsidR="00A10292" w:rsidRDefault="00A1029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992B064" w14:textId="77777777" w:rsidR="00A10292" w:rsidRDefault="00A1029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B85CC3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F906D2" w14:textId="77777777" w:rsidR="00A10292" w:rsidRDefault="00A10292">
            <w:pPr>
              <w:pStyle w:val="TAL"/>
            </w:pPr>
            <w:r>
              <w:t>Added</w:t>
            </w:r>
          </w:p>
        </w:tc>
      </w:tr>
      <w:tr w:rsidR="00A10292" w14:paraId="0BB8631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3212DD" w14:textId="77777777" w:rsidR="00A10292" w:rsidRDefault="00A1029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070A89B2" w14:textId="77777777" w:rsidR="00A10292" w:rsidRDefault="00A10292">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3A512A3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CE1EF4"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C866AB5" w14:textId="77777777" w:rsidR="00A10292" w:rsidRDefault="00A10292">
            <w:pPr>
              <w:pStyle w:val="TAL"/>
            </w:pPr>
            <w:r>
              <w:t>Removed</w:t>
            </w:r>
          </w:p>
        </w:tc>
      </w:tr>
      <w:tr w:rsidR="00A10292" w14:paraId="53B927A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BBE522E" w14:textId="77777777" w:rsidR="00A10292" w:rsidRDefault="00A10292">
            <w:pPr>
              <w:pStyle w:val="TAL"/>
              <w:rPr>
                <w:szCs w:val="18"/>
              </w:rPr>
            </w:pPr>
            <w:r>
              <w:rPr>
                <w:rFonts w:eastAsia="SimSun"/>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0F638CF9" w14:textId="77777777" w:rsidR="00A10292" w:rsidRDefault="00A1029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923F34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84421"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09A8A51" w14:textId="77777777" w:rsidR="00A10292" w:rsidRDefault="00A10292">
            <w:pPr>
              <w:pStyle w:val="TAL"/>
            </w:pPr>
            <w:r>
              <w:rPr>
                <w:rFonts w:eastAsia="SimSun"/>
                <w:lang w:eastAsia="zh-CN"/>
              </w:rPr>
              <w:t>Added</w:t>
            </w:r>
          </w:p>
        </w:tc>
      </w:tr>
      <w:tr w:rsidR="00A10292" w14:paraId="28F3353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13336E5" w14:textId="77777777" w:rsidR="00A10292" w:rsidRDefault="00A10292">
            <w:pPr>
              <w:pStyle w:val="TAL"/>
              <w:rPr>
                <w:szCs w:val="18"/>
              </w:rPr>
            </w:pPr>
            <w:r>
              <w:rPr>
                <w:rFonts w:eastAsia="SimSun"/>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4CDA105" w14:textId="77777777" w:rsidR="00A10292" w:rsidRDefault="00A10292">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A70EA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9760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6258BE" w14:textId="77777777" w:rsidR="00A10292" w:rsidRDefault="00A10292">
            <w:pPr>
              <w:pStyle w:val="TAL"/>
            </w:pPr>
            <w:r>
              <w:rPr>
                <w:rFonts w:eastAsia="SimSun"/>
                <w:lang w:eastAsia="zh-CN"/>
              </w:rPr>
              <w:t>Added</w:t>
            </w:r>
          </w:p>
        </w:tc>
      </w:tr>
      <w:tr w:rsidR="00A10292" w14:paraId="66CCF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54D1756" w14:textId="77777777" w:rsidR="00A10292" w:rsidRDefault="00A10292">
            <w:pPr>
              <w:pStyle w:val="TAL"/>
              <w:rPr>
                <w:szCs w:val="18"/>
              </w:rPr>
            </w:pPr>
            <w:r>
              <w:rPr>
                <w:rFonts w:eastAsia="SimSun"/>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984F2FE" w14:textId="77777777" w:rsidR="00A10292" w:rsidRDefault="00A10292">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C6ACF5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A0367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5707A4" w14:textId="77777777" w:rsidR="00A10292" w:rsidRDefault="00A10292">
            <w:pPr>
              <w:pStyle w:val="TAL"/>
            </w:pPr>
            <w:r>
              <w:rPr>
                <w:rFonts w:eastAsia="SimSun"/>
                <w:lang w:eastAsia="zh-CN"/>
              </w:rPr>
              <w:t>Added</w:t>
            </w:r>
          </w:p>
        </w:tc>
      </w:tr>
      <w:tr w:rsidR="00A10292" w14:paraId="063D3E4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D02DA0" w14:textId="77777777" w:rsidR="00A10292" w:rsidRDefault="00A1029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D734FBB" w14:textId="77777777" w:rsidR="00A10292" w:rsidRDefault="00A1029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BC69565" w14:textId="77777777" w:rsidR="00A10292" w:rsidRDefault="00A10292">
            <w:pPr>
              <w:pStyle w:val="TAL"/>
              <w:rPr>
                <w:szCs w:val="18"/>
              </w:rPr>
            </w:pPr>
            <w:r>
              <w:rPr>
                <w:szCs w:val="18"/>
              </w:rPr>
              <w:t>Conditional</w:t>
            </w:r>
          </w:p>
          <w:p w14:paraId="4C5E2313" w14:textId="77777777" w:rsidR="00A10292" w:rsidRDefault="00A1029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2747282"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9C090" w14:textId="77777777" w:rsidR="00A10292" w:rsidRDefault="00A10292">
            <w:pPr>
              <w:pStyle w:val="TAL"/>
            </w:pPr>
            <w:r>
              <w:rPr>
                <w:rFonts w:eastAsia="SimSun"/>
                <w:lang w:eastAsia="zh-CN"/>
              </w:rPr>
              <w:t>Added</w:t>
            </w:r>
          </w:p>
        </w:tc>
      </w:tr>
      <w:tr w:rsidR="00A10292" w14:paraId="69FC9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8A6408" w14:textId="77777777" w:rsidR="00A10292" w:rsidRDefault="00A10292">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362C82FD" w14:textId="77777777" w:rsidR="00A10292" w:rsidRDefault="00A10292">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4A9F5F4" w14:textId="77777777" w:rsidR="00A10292" w:rsidRDefault="00A10292">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74D8DDF"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54883FF" w14:textId="77777777" w:rsidR="00A10292" w:rsidRDefault="00A10292">
            <w:pPr>
              <w:pStyle w:val="TAL"/>
            </w:pPr>
            <w:r>
              <w:rPr>
                <w:rFonts w:eastAsia="SimSun"/>
                <w:lang w:eastAsia="zh-CN"/>
              </w:rPr>
              <w:t>Added</w:t>
            </w:r>
          </w:p>
        </w:tc>
      </w:tr>
      <w:tr w:rsidR="00A10292" w:rsidRPr="00A10292" w14:paraId="29BE29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DD3A13" w14:textId="77777777" w:rsidR="00A10292" w:rsidRDefault="00A1029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3409B17C" w14:textId="77777777" w:rsidR="00A10292" w:rsidRDefault="00A1029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2EABFE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2D1FE2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D0FFF33" w14:textId="77777777" w:rsidR="00A10292" w:rsidRDefault="00A10292">
            <w:pPr>
              <w:pStyle w:val="TAL"/>
            </w:pPr>
          </w:p>
        </w:tc>
      </w:tr>
      <w:tr w:rsidR="00A10292" w14:paraId="42A8FC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5D75F2" w14:textId="77777777" w:rsidR="00A10292" w:rsidRDefault="00A1029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3F82B71B" w14:textId="77777777" w:rsidR="00A10292" w:rsidRDefault="00A1029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B759C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FB1DE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B5EF45" w14:textId="77777777" w:rsidR="00A10292" w:rsidRDefault="00A10292">
            <w:pPr>
              <w:pStyle w:val="TAL"/>
            </w:pPr>
            <w:r>
              <w:t>None</w:t>
            </w:r>
          </w:p>
        </w:tc>
      </w:tr>
      <w:tr w:rsidR="00A10292" w14:paraId="63AF99F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DF9A46" w14:textId="77777777" w:rsidR="00A10292" w:rsidRDefault="00A1029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082E4B4C" w14:textId="77777777" w:rsidR="00A10292" w:rsidRDefault="00A1029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30B4A3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2C301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76D" w14:textId="77777777" w:rsidR="00A10292" w:rsidRDefault="00A10292">
            <w:pPr>
              <w:pStyle w:val="TAL"/>
            </w:pPr>
            <w:r>
              <w:t>None</w:t>
            </w:r>
          </w:p>
        </w:tc>
      </w:tr>
      <w:tr w:rsidR="00A10292" w14:paraId="1D8E3A4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2B3845B" w14:textId="77777777" w:rsidR="00A10292" w:rsidRDefault="00A1029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1BE98428" w14:textId="77777777" w:rsidR="00A10292" w:rsidRDefault="00A1029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87FB7F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C24D5D"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1EA434" w14:textId="77777777" w:rsidR="00A10292" w:rsidRDefault="00A10292">
            <w:pPr>
              <w:pStyle w:val="TAL"/>
            </w:pPr>
            <w:r>
              <w:t>None</w:t>
            </w:r>
          </w:p>
        </w:tc>
      </w:tr>
      <w:tr w:rsidR="00A10292" w14:paraId="30277ED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45F8CE3" w14:textId="77777777" w:rsidR="00A10292" w:rsidRDefault="00A10292">
            <w:pPr>
              <w:pStyle w:val="TAL"/>
              <w:rPr>
                <w:szCs w:val="18"/>
              </w:rPr>
            </w:pPr>
            <w:r>
              <w:rPr>
                <w:szCs w:val="18"/>
              </w:rPr>
              <w:t>Monitoring key</w:t>
            </w:r>
          </w:p>
          <w:p w14:paraId="10ACD668" w14:textId="77777777" w:rsidR="00A10292" w:rsidRDefault="00A1029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51AA03A9" w14:textId="77777777" w:rsidR="00A10292" w:rsidRDefault="00A1029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5B46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A1EF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1E629" w14:textId="77777777" w:rsidR="00A10292" w:rsidRDefault="00A10292">
            <w:pPr>
              <w:pStyle w:val="TAL"/>
            </w:pPr>
            <w:r>
              <w:t>None</w:t>
            </w:r>
          </w:p>
        </w:tc>
      </w:tr>
      <w:tr w:rsidR="00A10292" w14:paraId="5F09D1E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3AE3E3" w14:textId="77777777" w:rsidR="00A10292" w:rsidRDefault="00A1029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4C45621E" w14:textId="77777777" w:rsidR="00A10292" w:rsidRDefault="00A1029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1CD1ED0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7F982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FD3C95" w14:textId="77777777" w:rsidR="00A10292" w:rsidRDefault="00A10292">
            <w:pPr>
              <w:pStyle w:val="TAL"/>
            </w:pPr>
            <w:r>
              <w:t>None</w:t>
            </w:r>
          </w:p>
        </w:tc>
      </w:tr>
      <w:tr w:rsidR="00A10292" w:rsidRPr="00A10292" w14:paraId="54605ED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6C595F5" w14:textId="77777777" w:rsidR="00A10292" w:rsidRDefault="00A10292">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5169D17" w14:textId="77777777" w:rsidR="00A10292" w:rsidRDefault="00A1029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F9540F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EA13C1"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E04ACA7" w14:textId="77777777" w:rsidR="00A10292" w:rsidRDefault="00A10292">
            <w:pPr>
              <w:pStyle w:val="TAL"/>
            </w:pPr>
          </w:p>
        </w:tc>
      </w:tr>
      <w:tr w:rsidR="00A10292" w14:paraId="2FBC4A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022D4E4" w14:textId="77777777" w:rsidR="00A10292" w:rsidRDefault="00A10292">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4DFB8F" w14:textId="77777777" w:rsidR="00A10292" w:rsidRDefault="00A10292">
            <w:pPr>
              <w:pStyle w:val="TAL"/>
              <w:rPr>
                <w:szCs w:val="18"/>
              </w:rPr>
            </w:pPr>
            <w:r>
              <w:rPr>
                <w:szCs w:val="18"/>
              </w:rPr>
              <w:t>Reference to a pre-configured traffic steering policy at the SMF</w:t>
            </w:r>
          </w:p>
          <w:p w14:paraId="01B8506E" w14:textId="77777777" w:rsidR="00A10292" w:rsidRDefault="00A1029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6F2374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3F2B7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CBB" w14:textId="77777777" w:rsidR="00A10292" w:rsidRDefault="00A10292">
            <w:pPr>
              <w:pStyle w:val="TAL"/>
            </w:pPr>
            <w:r>
              <w:t>None</w:t>
            </w:r>
          </w:p>
        </w:tc>
      </w:tr>
      <w:tr w:rsidR="00A10292" w:rsidRPr="00A10292" w14:paraId="351DDDA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957259" w14:textId="77777777" w:rsidR="00A10292" w:rsidRDefault="00A1029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150A124" w14:textId="77777777" w:rsidR="00A10292" w:rsidRDefault="00A1029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D42AFA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588D4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1A2FC178" w14:textId="77777777" w:rsidR="00A10292" w:rsidRDefault="00A10292">
            <w:pPr>
              <w:pStyle w:val="TAL"/>
            </w:pPr>
          </w:p>
        </w:tc>
      </w:tr>
      <w:tr w:rsidR="00A10292" w14:paraId="3D96167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5CE38D2" w14:textId="77777777" w:rsidR="00A10292" w:rsidRDefault="00A1029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6366BD9C" w14:textId="77777777" w:rsidR="00A10292" w:rsidRDefault="00A10292">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84E40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2D09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CCB0B" w14:textId="77777777" w:rsidR="00A10292" w:rsidRDefault="00A10292">
            <w:pPr>
              <w:pStyle w:val="TAL"/>
            </w:pPr>
            <w:r>
              <w:t>Added</w:t>
            </w:r>
          </w:p>
        </w:tc>
      </w:tr>
      <w:tr w:rsidR="00A10292" w14:paraId="6EF2999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1E80F1F" w14:textId="77777777" w:rsidR="00A10292" w:rsidRDefault="00A1029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7E98EDD4" w14:textId="77777777" w:rsidR="00A10292" w:rsidRDefault="00A10292">
            <w:pPr>
              <w:pStyle w:val="TAL"/>
              <w:rPr>
                <w:szCs w:val="18"/>
              </w:rPr>
            </w:pPr>
            <w:r>
              <w:rPr>
                <w:szCs w:val="18"/>
              </w:rPr>
              <w:t>Reference to a pre-configured traffic steering policy at the SMF</w:t>
            </w:r>
          </w:p>
          <w:p w14:paraId="4BE8C87D" w14:textId="77777777" w:rsidR="00A10292" w:rsidRDefault="00A1029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C60419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C14A6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50E1C8" w14:textId="77777777" w:rsidR="00A10292" w:rsidRDefault="00A10292">
            <w:pPr>
              <w:pStyle w:val="TAL"/>
            </w:pPr>
            <w:r>
              <w:t>Added</w:t>
            </w:r>
          </w:p>
        </w:tc>
      </w:tr>
      <w:tr w:rsidR="00A10292" w14:paraId="48F3B81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FBDB59" w14:textId="77777777" w:rsidR="00A10292" w:rsidRDefault="00A1029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381AD1E7" w14:textId="77777777" w:rsidR="00A10292" w:rsidRDefault="00A10292">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77F36C6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926AF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1E140B" w14:textId="77777777" w:rsidR="00A10292" w:rsidRDefault="00A10292">
            <w:pPr>
              <w:pStyle w:val="TAL"/>
            </w:pPr>
            <w:r>
              <w:t>Added</w:t>
            </w:r>
          </w:p>
        </w:tc>
      </w:tr>
      <w:tr w:rsidR="00A10292" w14:paraId="25332FE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E96EB8" w14:textId="77777777" w:rsidR="00A10292" w:rsidRDefault="00A1029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E495D10" w14:textId="77777777" w:rsidR="00A10292" w:rsidRDefault="00A1029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F840EF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E35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661CF" w14:textId="77777777" w:rsidR="00A10292" w:rsidRDefault="00A10292">
            <w:pPr>
              <w:pStyle w:val="TAL"/>
            </w:pPr>
            <w:r>
              <w:t>Added</w:t>
            </w:r>
          </w:p>
        </w:tc>
      </w:tr>
      <w:tr w:rsidR="00A10292" w14:paraId="4645CE2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C13B09" w14:textId="77777777" w:rsidR="00A10292" w:rsidRDefault="00A1029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0B028FC1" w14:textId="77777777" w:rsidR="00A10292" w:rsidRDefault="00A10292">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519D8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1529A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B8478" w14:textId="77777777" w:rsidR="00A10292" w:rsidRDefault="00A10292">
            <w:pPr>
              <w:pStyle w:val="TAL"/>
            </w:pPr>
            <w:r>
              <w:t>Added</w:t>
            </w:r>
          </w:p>
        </w:tc>
      </w:tr>
      <w:tr w:rsidR="00A10292" w14:paraId="21142DD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0290D8" w14:textId="77777777" w:rsidR="00A10292" w:rsidRDefault="00A1029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207BB724" w14:textId="77777777" w:rsidR="00A10292" w:rsidRDefault="00A10292">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2D9F8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4E6B9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816BE0" w14:textId="77777777" w:rsidR="00A10292" w:rsidRDefault="00A10292">
            <w:pPr>
              <w:pStyle w:val="TAL"/>
            </w:pPr>
            <w:r>
              <w:t>Added</w:t>
            </w:r>
          </w:p>
        </w:tc>
      </w:tr>
      <w:tr w:rsidR="00A10292" w14:paraId="609A994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E2E99AC" w14:textId="77777777" w:rsidR="00A10292" w:rsidRDefault="00A1029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CA20CA" w14:textId="77777777" w:rsidR="00A10292" w:rsidRDefault="00A10292">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158E64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865BF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446BE" w14:textId="77777777" w:rsidR="00A10292" w:rsidRDefault="00A10292">
            <w:pPr>
              <w:pStyle w:val="TAL"/>
            </w:pPr>
            <w:r>
              <w:t>Added</w:t>
            </w:r>
          </w:p>
        </w:tc>
      </w:tr>
      <w:tr w:rsidR="00A10292" w14:paraId="4BA81C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F7F43E" w14:textId="77777777" w:rsidR="00A10292" w:rsidRDefault="00A10292">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3461BD20" w14:textId="77777777" w:rsidR="00A10292" w:rsidRDefault="00A10292">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A13C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A87B4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ECF00" w14:textId="77777777" w:rsidR="00A10292" w:rsidRDefault="00A10292">
            <w:pPr>
              <w:pStyle w:val="TAL"/>
            </w:pPr>
            <w:r>
              <w:t>Added</w:t>
            </w:r>
          </w:p>
        </w:tc>
      </w:tr>
      <w:tr w:rsidR="00A10292" w14:paraId="241378E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B518B24" w14:textId="77777777" w:rsidR="00A10292" w:rsidRDefault="00A10292">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52539229" w14:textId="77777777" w:rsidR="00A10292" w:rsidRDefault="00A10292">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B1AFD9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E993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992D9" w14:textId="77777777" w:rsidR="00A10292" w:rsidRDefault="00A10292">
            <w:pPr>
              <w:pStyle w:val="TAL"/>
            </w:pPr>
            <w:r>
              <w:t>Added</w:t>
            </w:r>
          </w:p>
        </w:tc>
      </w:tr>
      <w:tr w:rsidR="00A10292" w:rsidRPr="00A10292" w14:paraId="2AFD4C7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132418" w14:textId="77777777" w:rsidR="00A10292" w:rsidRDefault="00A1029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B5C7A31" w14:textId="77777777" w:rsidR="00A10292" w:rsidRDefault="00A1029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C8A2F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208645"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3CBC2CF" w14:textId="77777777" w:rsidR="00A10292" w:rsidRDefault="00A10292">
            <w:pPr>
              <w:pStyle w:val="TAL"/>
            </w:pPr>
          </w:p>
        </w:tc>
      </w:tr>
      <w:tr w:rsidR="00A10292" w14:paraId="2B7CC0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26ABC08" w14:textId="77777777" w:rsidR="00A10292" w:rsidRDefault="00A1029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63BC5A18" w14:textId="77777777" w:rsidR="00A10292" w:rsidRDefault="00A1029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BD926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AFAF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2FAD2FB" w14:textId="77777777" w:rsidR="00A10292" w:rsidRDefault="00A10292">
            <w:pPr>
              <w:pStyle w:val="TAL"/>
            </w:pPr>
            <w:r>
              <w:t>Removed</w:t>
            </w:r>
          </w:p>
        </w:tc>
      </w:tr>
      <w:tr w:rsidR="00A10292" w:rsidRPr="00A10292" w14:paraId="0C71907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E91624" w14:textId="77777777" w:rsidR="00A10292" w:rsidRDefault="00A10292">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80365AD" w14:textId="77777777" w:rsidR="00A10292" w:rsidRDefault="00A10292">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608EC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51C4C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FF6DC64" w14:textId="77777777" w:rsidR="00A10292" w:rsidRDefault="00A10292">
            <w:pPr>
              <w:pStyle w:val="TAL"/>
            </w:pPr>
          </w:p>
        </w:tc>
      </w:tr>
      <w:tr w:rsidR="00A10292" w14:paraId="38E9A8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C0F308" w14:textId="77777777" w:rsidR="00A10292" w:rsidRDefault="00A10292">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4388220" w14:textId="77777777" w:rsidR="00A10292" w:rsidRDefault="00A10292">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E4E827"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6AB1AE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33D7C7" w14:textId="77777777" w:rsidR="00A10292" w:rsidRDefault="00A10292">
            <w:pPr>
              <w:pStyle w:val="TAL"/>
            </w:pPr>
            <w:r>
              <w:t>None</w:t>
            </w:r>
          </w:p>
        </w:tc>
      </w:tr>
      <w:tr w:rsidR="00A10292" w14:paraId="16EC648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E60A6F" w14:textId="77777777" w:rsidR="00A10292" w:rsidRDefault="00A10292">
            <w:pPr>
              <w:pStyle w:val="TAL"/>
            </w:pPr>
            <w:r>
              <w:lastRenderedPageBreak/>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722B2BB9" w14:textId="77777777" w:rsidR="00A10292" w:rsidRDefault="00A10292">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D394B85"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A131C2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B3711" w14:textId="77777777" w:rsidR="00A10292" w:rsidRDefault="00A10292">
            <w:pPr>
              <w:pStyle w:val="TAL"/>
            </w:pPr>
            <w:r>
              <w:t>None</w:t>
            </w:r>
          </w:p>
        </w:tc>
      </w:tr>
      <w:tr w:rsidR="00A10292" w14:paraId="1B251E1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5D9C20D" w14:textId="77777777" w:rsidR="00A10292" w:rsidRDefault="00A10292">
            <w:pPr>
              <w:pStyle w:val="TAL"/>
              <w:rPr>
                <w:b/>
                <w:lang w:val="fr-FR"/>
              </w:rPr>
            </w:pPr>
            <w:r>
              <w:rPr>
                <w:b/>
                <w:lang w:val="fr-FR"/>
              </w:rPr>
              <w:t>MA PDU Session Control</w:t>
            </w:r>
          </w:p>
          <w:p w14:paraId="0DF61DE1" w14:textId="77777777" w:rsidR="00A10292" w:rsidRDefault="00A10292">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35E4FA36" w14:textId="77777777" w:rsidR="00A10292" w:rsidRDefault="00A10292">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C5FA94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EEFE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F08E6" w14:textId="77777777" w:rsidR="00A10292" w:rsidRDefault="00A10292">
            <w:pPr>
              <w:pStyle w:val="TAL"/>
            </w:pPr>
            <w:r>
              <w:t>New</w:t>
            </w:r>
          </w:p>
        </w:tc>
      </w:tr>
      <w:tr w:rsidR="00A10292" w14:paraId="605BCB1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A01586F" w14:textId="77777777" w:rsidR="00A10292" w:rsidRDefault="00A10292">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20AA9DFA" w14:textId="77777777" w:rsidR="00A10292" w:rsidRDefault="00A10292">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C7B38D7" w14:textId="77777777" w:rsidR="00A10292" w:rsidRDefault="00A10292">
            <w:pPr>
              <w:pStyle w:val="TAL"/>
              <w:rPr>
                <w:szCs w:val="18"/>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E4072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7D8B74" w14:textId="77777777" w:rsidR="00A10292" w:rsidRDefault="00A10292">
            <w:pPr>
              <w:pStyle w:val="TAL"/>
            </w:pPr>
            <w:r>
              <w:t>New</w:t>
            </w:r>
          </w:p>
        </w:tc>
      </w:tr>
      <w:tr w:rsidR="00A10292" w14:paraId="345521C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C8B0533" w14:textId="6878532A" w:rsidR="000C5975" w:rsidRDefault="00A10292" w:rsidP="0099691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3C53592F" w14:textId="77777777" w:rsidR="00A10292" w:rsidRDefault="00A10292">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49129E0" w14:textId="32241390" w:rsidR="00A10292" w:rsidRDefault="00A10292">
            <w:pPr>
              <w:pStyle w:val="TAL"/>
              <w:rPr>
                <w:szCs w:val="18"/>
              </w:rPr>
            </w:pPr>
            <w:r>
              <w:rPr>
                <w:szCs w:val="18"/>
              </w:rPr>
              <w:t>Conditional (NOTE 21</w:t>
            </w:r>
            <w:ins w:id="86"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300073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64300" w14:textId="77777777" w:rsidR="00A10292" w:rsidRDefault="00A10292">
            <w:pPr>
              <w:pStyle w:val="TAL"/>
            </w:pPr>
            <w:r>
              <w:t>New</w:t>
            </w:r>
          </w:p>
        </w:tc>
      </w:tr>
      <w:tr w:rsidR="00A10292" w14:paraId="103B9E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FDB3C6" w14:textId="0F1CE112" w:rsidR="000C5975" w:rsidRDefault="00A10292" w:rsidP="0099691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FE67CA8" w14:textId="77777777" w:rsidR="00A10292" w:rsidRDefault="00A10292">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28492F0C" w14:textId="0C4FA571" w:rsidR="00A10292" w:rsidRDefault="00A10292">
            <w:pPr>
              <w:pStyle w:val="TAL"/>
              <w:rPr>
                <w:szCs w:val="18"/>
              </w:rPr>
            </w:pPr>
            <w:r>
              <w:rPr>
                <w:szCs w:val="18"/>
              </w:rPr>
              <w:t>Conditional (NOTE 21</w:t>
            </w:r>
            <w:ins w:id="87"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1A9E960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EF87DA" w14:textId="77777777" w:rsidR="00A10292" w:rsidRDefault="00A10292">
            <w:pPr>
              <w:pStyle w:val="TAL"/>
            </w:pPr>
            <w:r>
              <w:t>New</w:t>
            </w:r>
          </w:p>
        </w:tc>
      </w:tr>
      <w:tr w:rsidR="00A10292" w14:paraId="05AA465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30C27F" w14:textId="77777777" w:rsidR="00A10292" w:rsidRDefault="00A10292">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1BA27647" w14:textId="77777777" w:rsidR="00A10292" w:rsidRDefault="00A10292">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2A04A1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4785C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E44EA7" w14:textId="77777777" w:rsidR="00A10292" w:rsidRDefault="00A10292">
            <w:pPr>
              <w:pStyle w:val="TAL"/>
            </w:pPr>
            <w:r>
              <w:t>New</w:t>
            </w:r>
          </w:p>
        </w:tc>
      </w:tr>
      <w:tr w:rsidR="00A10292" w14:paraId="61605B9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F73EEE" w14:textId="77777777" w:rsidR="00A10292" w:rsidRDefault="00A10292">
            <w:pPr>
              <w:pStyle w:val="TAL"/>
              <w:rPr>
                <w:ins w:id="88" w:author="Nokia-user" w:date="2022-12-21T20:53:00Z"/>
              </w:rPr>
            </w:pPr>
            <w:r>
              <w:t>Threshold Values</w:t>
            </w:r>
          </w:p>
          <w:p w14:paraId="70586F9C" w14:textId="3E3E0032" w:rsidR="00333A6F" w:rsidRDefault="00333A6F">
            <w:pPr>
              <w:pStyle w:val="TAL"/>
            </w:pPr>
            <w:ins w:id="89" w:author="Nokia-user" w:date="2022-12-21T20:53:00Z">
              <w:r>
                <w:t>(NOTE 29)</w:t>
              </w:r>
            </w:ins>
          </w:p>
        </w:tc>
        <w:tc>
          <w:tcPr>
            <w:tcW w:w="3279" w:type="dxa"/>
            <w:tcBorders>
              <w:top w:val="single" w:sz="4" w:space="0" w:color="auto"/>
              <w:left w:val="single" w:sz="4" w:space="0" w:color="auto"/>
              <w:bottom w:val="single" w:sz="4" w:space="0" w:color="auto"/>
              <w:right w:val="single" w:sz="4" w:space="0" w:color="auto"/>
            </w:tcBorders>
            <w:hideMark/>
          </w:tcPr>
          <w:p w14:paraId="0BBE99E1" w14:textId="77777777" w:rsidR="00A10292" w:rsidRDefault="00A10292">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A21F6E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0A9FB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D089D" w14:textId="77777777" w:rsidR="00A10292" w:rsidRDefault="00A10292">
            <w:pPr>
              <w:pStyle w:val="TAL"/>
            </w:pPr>
            <w:r>
              <w:t>New</w:t>
            </w:r>
          </w:p>
        </w:tc>
      </w:tr>
      <w:tr w:rsidR="00AE62C9" w14:paraId="350DDCBE" w14:textId="77777777" w:rsidTr="00A10292">
        <w:trPr>
          <w:cantSplit/>
          <w:ins w:id="90" w:author="Nokia-user" w:date="2022-12-20T10:50:00Z"/>
        </w:trPr>
        <w:tc>
          <w:tcPr>
            <w:tcW w:w="1613" w:type="dxa"/>
            <w:tcBorders>
              <w:top w:val="single" w:sz="4" w:space="0" w:color="auto"/>
              <w:left w:val="single" w:sz="4" w:space="0" w:color="auto"/>
              <w:bottom w:val="single" w:sz="4" w:space="0" w:color="auto"/>
              <w:right w:val="single" w:sz="4" w:space="0" w:color="auto"/>
            </w:tcBorders>
          </w:tcPr>
          <w:p w14:paraId="4C3A227F" w14:textId="14710FB0" w:rsidR="00AE62C9" w:rsidRDefault="00AE62C9">
            <w:pPr>
              <w:pStyle w:val="TAL"/>
              <w:rPr>
                <w:ins w:id="91" w:author="Nokia-user" w:date="2022-12-20T10:50:00Z"/>
              </w:rPr>
            </w:pPr>
            <w:ins w:id="92" w:author="Nokia-user" w:date="2022-12-20T10:51:00Z">
              <w:r>
                <w:t>Primary Access</w:t>
              </w:r>
            </w:ins>
          </w:p>
        </w:tc>
        <w:tc>
          <w:tcPr>
            <w:tcW w:w="3279" w:type="dxa"/>
            <w:tcBorders>
              <w:top w:val="single" w:sz="4" w:space="0" w:color="auto"/>
              <w:left w:val="single" w:sz="4" w:space="0" w:color="auto"/>
              <w:bottom w:val="single" w:sz="4" w:space="0" w:color="auto"/>
              <w:right w:val="single" w:sz="4" w:space="0" w:color="auto"/>
            </w:tcBorders>
          </w:tcPr>
          <w:p w14:paraId="6D4A4963" w14:textId="0FF98B04" w:rsidR="00AE62C9" w:rsidRDefault="00AE62C9">
            <w:pPr>
              <w:pStyle w:val="TAL"/>
              <w:rPr>
                <w:ins w:id="93" w:author="Nokia-user" w:date="2022-12-20T10:50:00Z"/>
                <w:lang w:eastAsia="ja-JP"/>
              </w:rPr>
            </w:pPr>
            <w:ins w:id="94" w:author="Nokia-user" w:date="2022-12-20T10:51:00Z">
              <w:r>
                <w:t xml:space="preserve">Indicates the </w:t>
              </w:r>
            </w:ins>
            <w:ins w:id="95" w:author="Nokia-user" w:date="2022-12-21T20:49:00Z">
              <w:r w:rsidR="00834455">
                <w:t xml:space="preserve">used </w:t>
              </w:r>
            </w:ins>
            <w:ins w:id="96" w:author="Nokia-user" w:date="2022-12-20T10:51:00Z">
              <w:r>
                <w:t>primary access</w:t>
              </w:r>
            </w:ins>
            <w:ins w:id="97" w:author="Nokia-user" w:date="2022-12-20T10:52:00Z">
              <w:r>
                <w:t xml:space="preserve"> </w:t>
              </w:r>
            </w:ins>
            <w:ins w:id="98" w:author="Nokia-user" w:date="2022-12-21T20:51:00Z">
              <w:r w:rsidR="002F0FD2">
                <w:t>(either 3</w:t>
              </w:r>
            </w:ins>
            <w:ins w:id="99" w:author="Nokia-user" w:date="2022-12-20T10:52:00Z">
              <w:r>
                <w:t>GPP</w:t>
              </w:r>
            </w:ins>
            <w:ins w:id="100" w:author="Nokia-user" w:date="2022-12-21T20:56:00Z">
              <w:r w:rsidR="007C212B">
                <w:t xml:space="preserve"> access</w:t>
              </w:r>
            </w:ins>
            <w:ins w:id="101" w:author="Nokia-user" w:date="2022-12-20T10:52:00Z">
              <w:r>
                <w:t xml:space="preserve"> or </w:t>
              </w:r>
            </w:ins>
            <w:ins w:id="102" w:author="Nokia-user" w:date="2022-12-21T20:51:00Z">
              <w:r w:rsidR="002F0FD2">
                <w:t>N</w:t>
              </w:r>
            </w:ins>
            <w:ins w:id="103" w:author="Nokia-user" w:date="2022-12-20T10:52:00Z">
              <w:r>
                <w:t>on-3GPP access</w:t>
              </w:r>
            </w:ins>
            <w:ins w:id="104" w:author="Nokia-user" w:date="2022-12-21T20:51:00Z">
              <w:r w:rsidR="002F0FD2">
                <w:t>)</w:t>
              </w:r>
            </w:ins>
            <w:ins w:id="105" w:author="Nokia-user" w:date="2022-12-20T10:54:00Z">
              <w:r w:rsidR="004A2BC5">
                <w:t xml:space="preserve">, </w:t>
              </w:r>
              <w:r w:rsidR="004A2BC5">
                <w:rPr>
                  <w:lang w:eastAsia="ja-JP"/>
                </w:rPr>
                <w:t>if the Steering Mode is set to "Redundant", as defined in TS 23.501 [2].</w:t>
              </w:r>
            </w:ins>
          </w:p>
        </w:tc>
        <w:tc>
          <w:tcPr>
            <w:tcW w:w="1364" w:type="dxa"/>
            <w:tcBorders>
              <w:top w:val="single" w:sz="4" w:space="0" w:color="auto"/>
              <w:left w:val="single" w:sz="4" w:space="0" w:color="auto"/>
              <w:bottom w:val="single" w:sz="4" w:space="0" w:color="auto"/>
              <w:right w:val="single" w:sz="4" w:space="0" w:color="auto"/>
            </w:tcBorders>
          </w:tcPr>
          <w:p w14:paraId="55EE4058" w14:textId="380C6201" w:rsidR="00AE62C9" w:rsidRDefault="00AE62C9">
            <w:pPr>
              <w:pStyle w:val="TAL"/>
              <w:rPr>
                <w:ins w:id="106" w:author="Nokia-user" w:date="2022-12-20T10:50:00Z"/>
                <w:szCs w:val="18"/>
              </w:rPr>
            </w:pPr>
          </w:p>
        </w:tc>
        <w:tc>
          <w:tcPr>
            <w:tcW w:w="1748" w:type="dxa"/>
            <w:tcBorders>
              <w:top w:val="single" w:sz="4" w:space="0" w:color="auto"/>
              <w:left w:val="single" w:sz="4" w:space="0" w:color="auto"/>
              <w:bottom w:val="single" w:sz="4" w:space="0" w:color="auto"/>
              <w:right w:val="single" w:sz="4" w:space="0" w:color="auto"/>
            </w:tcBorders>
          </w:tcPr>
          <w:p w14:paraId="302740AB" w14:textId="1AAF62AE" w:rsidR="00AE62C9" w:rsidRDefault="00AE62C9">
            <w:pPr>
              <w:pStyle w:val="TAL"/>
              <w:rPr>
                <w:ins w:id="107" w:author="Nokia-user" w:date="2022-12-20T10:50:00Z"/>
              </w:rPr>
            </w:pPr>
            <w:ins w:id="108" w:author="Nokia-user" w:date="2022-12-20T10:52:00Z">
              <w:r>
                <w:t>Yes</w:t>
              </w:r>
            </w:ins>
          </w:p>
        </w:tc>
        <w:tc>
          <w:tcPr>
            <w:tcW w:w="1627" w:type="dxa"/>
            <w:tcBorders>
              <w:top w:val="single" w:sz="4" w:space="0" w:color="auto"/>
              <w:left w:val="single" w:sz="4" w:space="0" w:color="auto"/>
              <w:bottom w:val="single" w:sz="4" w:space="0" w:color="auto"/>
              <w:right w:val="single" w:sz="4" w:space="0" w:color="auto"/>
            </w:tcBorders>
          </w:tcPr>
          <w:p w14:paraId="6CE8ABA5" w14:textId="083CDA45" w:rsidR="00AE62C9" w:rsidRDefault="00AE62C9">
            <w:pPr>
              <w:pStyle w:val="TAL"/>
              <w:rPr>
                <w:ins w:id="109" w:author="Nokia-user" w:date="2022-12-20T10:50:00Z"/>
              </w:rPr>
            </w:pPr>
            <w:ins w:id="110" w:author="Nokia-user" w:date="2022-12-20T10:53:00Z">
              <w:r>
                <w:t>New</w:t>
              </w:r>
            </w:ins>
          </w:p>
        </w:tc>
      </w:tr>
      <w:tr w:rsidR="00A10292" w14:paraId="2AA2268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A72AB7" w14:textId="77777777" w:rsidR="00A10292" w:rsidRDefault="00A10292">
            <w:pPr>
              <w:pStyle w:val="TAL"/>
            </w:pPr>
            <w:r>
              <w:t>Charging key for Non-3GPP access</w:t>
            </w:r>
          </w:p>
          <w:p w14:paraId="501E8D6A" w14:textId="77777777" w:rsidR="00A10292" w:rsidRDefault="00A10292">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3F23FAAB" w14:textId="77777777" w:rsidR="00A10292" w:rsidRDefault="00A10292">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543FD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142F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13CCBB" w14:textId="77777777" w:rsidR="00A10292" w:rsidRDefault="00A10292">
            <w:pPr>
              <w:pStyle w:val="TAL"/>
            </w:pPr>
            <w:r>
              <w:t>New</w:t>
            </w:r>
          </w:p>
        </w:tc>
      </w:tr>
      <w:tr w:rsidR="00A10292" w14:paraId="510C220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9AE02E8" w14:textId="77777777" w:rsidR="00A10292" w:rsidRDefault="00A10292">
            <w:pPr>
              <w:pStyle w:val="TAL"/>
            </w:pPr>
            <w:r>
              <w:t>Monitoring key for Non-3GPP access</w:t>
            </w:r>
          </w:p>
          <w:p w14:paraId="13B258A6" w14:textId="77777777" w:rsidR="00A10292" w:rsidRDefault="00A10292">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3BFF8E07" w14:textId="77777777" w:rsidR="00A10292" w:rsidRDefault="00A10292">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F8857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245DA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289C97" w14:textId="77777777" w:rsidR="00A10292" w:rsidRDefault="00A10292">
            <w:pPr>
              <w:pStyle w:val="TAL"/>
            </w:pPr>
            <w:r>
              <w:t>New</w:t>
            </w:r>
          </w:p>
        </w:tc>
      </w:tr>
      <w:tr w:rsidR="00A10292" w:rsidRPr="00A10292" w14:paraId="18E6E60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983145A" w14:textId="77777777" w:rsidR="00A10292" w:rsidRDefault="00A10292">
            <w:pPr>
              <w:pStyle w:val="TAL"/>
              <w:rPr>
                <w:b/>
              </w:rPr>
            </w:pPr>
            <w:r>
              <w:rPr>
                <w:b/>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4B0B36A" w14:textId="77777777" w:rsidR="00A10292" w:rsidRDefault="00A10292">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59DFA08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1D5B23"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83E4B98" w14:textId="77777777" w:rsidR="00A10292" w:rsidRDefault="00A10292">
            <w:pPr>
              <w:pStyle w:val="TAL"/>
            </w:pPr>
          </w:p>
        </w:tc>
      </w:tr>
      <w:tr w:rsidR="00A10292" w14:paraId="05FE76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D1466C6" w14:textId="77777777" w:rsidR="00A10292" w:rsidRDefault="00A10292">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42B7A2E8" w14:textId="77777777" w:rsidR="00A10292" w:rsidRDefault="00A10292">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9F164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9D715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1B94D" w14:textId="77777777" w:rsidR="00A10292" w:rsidRDefault="00A10292">
            <w:pPr>
              <w:pStyle w:val="TAL"/>
            </w:pPr>
            <w:r>
              <w:t>Added</w:t>
            </w:r>
          </w:p>
        </w:tc>
      </w:tr>
      <w:tr w:rsidR="00A10292" w14:paraId="0BD157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0C10DB" w14:textId="77777777" w:rsidR="00A10292" w:rsidRDefault="00A10292">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7FEF6896" w14:textId="77777777" w:rsidR="00A10292" w:rsidRDefault="00A10292">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1E8C4A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06EB7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849192" w14:textId="77777777" w:rsidR="00A10292" w:rsidRDefault="00A10292">
            <w:pPr>
              <w:pStyle w:val="TAL"/>
            </w:pPr>
            <w:r>
              <w:t>Added</w:t>
            </w:r>
          </w:p>
        </w:tc>
      </w:tr>
      <w:tr w:rsidR="00A10292" w14:paraId="7128F4E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90CD11E" w14:textId="77777777" w:rsidR="00A10292" w:rsidRDefault="00A10292">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7BBF65CE" w14:textId="77777777" w:rsidR="00A10292" w:rsidRDefault="00A10292">
            <w:pPr>
              <w:pStyle w:val="TAL"/>
              <w:rPr>
                <w:lang w:eastAsia="ja-JP"/>
              </w:rPr>
            </w:pPr>
            <w:r>
              <w:rPr>
                <w:lang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78B17E0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3DC06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0BA0E9" w14:textId="77777777" w:rsidR="00A10292" w:rsidRDefault="00A10292">
            <w:pPr>
              <w:pStyle w:val="TAL"/>
            </w:pPr>
            <w:r>
              <w:t>Added</w:t>
            </w:r>
          </w:p>
        </w:tc>
      </w:tr>
      <w:tr w:rsidR="00A10292" w14:paraId="590FD75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B47BE8C" w14:textId="77777777" w:rsidR="00A10292" w:rsidRDefault="00A10292">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A65D41B" w14:textId="77777777" w:rsidR="00A10292" w:rsidRDefault="00A10292">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F86E21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9C040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3C740" w14:textId="77777777" w:rsidR="00A10292" w:rsidRDefault="00A10292">
            <w:pPr>
              <w:pStyle w:val="TAL"/>
            </w:pPr>
            <w:r>
              <w:t>Added</w:t>
            </w:r>
          </w:p>
        </w:tc>
      </w:tr>
      <w:tr w:rsidR="00A10292" w:rsidRPr="00A10292" w14:paraId="5A69B9B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C5E107" w14:textId="77777777" w:rsidR="00A10292" w:rsidRDefault="00A10292">
            <w:pPr>
              <w:pStyle w:val="TAL"/>
              <w:rPr>
                <w:b/>
              </w:rPr>
            </w:pPr>
            <w:r>
              <w:rPr>
                <w:b/>
              </w:rPr>
              <w:lastRenderedPageBreak/>
              <w:t>Alternative QoS Parameter Sets</w:t>
            </w:r>
          </w:p>
          <w:p w14:paraId="7556A600" w14:textId="77777777" w:rsidR="00A10292" w:rsidRDefault="00A10292">
            <w:pPr>
              <w:pStyle w:val="TAL"/>
              <w:rPr>
                <w:b/>
              </w:rPr>
            </w:pPr>
            <w:r>
              <w:rPr>
                <w:b/>
              </w:rPr>
              <w:t>(NOTE 24)</w:t>
            </w:r>
          </w:p>
          <w:p w14:paraId="182B53C0" w14:textId="77777777" w:rsidR="00A10292" w:rsidRDefault="00A10292">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138A911" w14:textId="77777777" w:rsidR="00A10292" w:rsidRDefault="00A10292">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5BAD3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B4FFB8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670A4A8" w14:textId="77777777" w:rsidR="00A10292" w:rsidRDefault="00A10292">
            <w:pPr>
              <w:pStyle w:val="TAL"/>
            </w:pPr>
          </w:p>
        </w:tc>
      </w:tr>
      <w:tr w:rsidR="00A10292" w14:paraId="559EDA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07797A" w14:textId="77777777" w:rsidR="00A10292" w:rsidRDefault="00A10292">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2ACC13CA" w14:textId="77777777" w:rsidR="00A10292" w:rsidRDefault="00A10292">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1FF76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6263F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29E48" w14:textId="77777777" w:rsidR="00A10292" w:rsidRDefault="00A10292">
            <w:pPr>
              <w:pStyle w:val="TAL"/>
            </w:pPr>
            <w:r>
              <w:t>Added</w:t>
            </w:r>
          </w:p>
        </w:tc>
      </w:tr>
      <w:tr w:rsidR="00A10292" w14:paraId="4FA610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A33BF2C" w14:textId="77777777" w:rsidR="00A10292" w:rsidRDefault="00A10292">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E39D44D" w14:textId="77777777" w:rsidR="00A10292" w:rsidRDefault="00A10292">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2553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C88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660A4D" w14:textId="77777777" w:rsidR="00A10292" w:rsidRDefault="00A10292">
            <w:pPr>
              <w:pStyle w:val="TAL"/>
            </w:pPr>
            <w:r>
              <w:t>Added</w:t>
            </w:r>
          </w:p>
        </w:tc>
      </w:tr>
      <w:tr w:rsidR="00A10292" w14:paraId="67406F5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0CF1C00" w14:textId="77777777" w:rsidR="00A10292" w:rsidRDefault="00A10292">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471FFC6" w14:textId="77777777" w:rsidR="00A10292" w:rsidRDefault="00A10292">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46E054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CC5C8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06F060" w14:textId="77777777" w:rsidR="00A10292" w:rsidRDefault="00A10292">
            <w:pPr>
              <w:pStyle w:val="TAL"/>
            </w:pPr>
            <w:r>
              <w:t>Added</w:t>
            </w:r>
          </w:p>
        </w:tc>
      </w:tr>
      <w:tr w:rsidR="00A10292" w14:paraId="3C5B9B8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DFC15A1" w14:textId="77777777" w:rsidR="00A10292" w:rsidRDefault="00A10292">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AD67DBB" w14:textId="77777777" w:rsidR="00A10292" w:rsidRDefault="00A10292">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1A24A4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082304"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342427" w14:textId="77777777" w:rsidR="00A10292" w:rsidRDefault="00A10292">
            <w:pPr>
              <w:pStyle w:val="TAL"/>
            </w:pPr>
            <w:r>
              <w:t>Added</w:t>
            </w:r>
          </w:p>
        </w:tc>
      </w:tr>
      <w:tr w:rsidR="00A10292" w14:paraId="0131DF2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16A35BA" w14:textId="77777777" w:rsidR="00A10292" w:rsidRDefault="00A10292">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029BF671" w14:textId="77777777" w:rsidR="00A10292" w:rsidRDefault="00A10292">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44A06A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EC2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9A3E8" w14:textId="77777777" w:rsidR="00A10292" w:rsidRDefault="00A10292">
            <w:pPr>
              <w:pStyle w:val="TAL"/>
            </w:pPr>
            <w:r>
              <w:t>Added</w:t>
            </w:r>
          </w:p>
        </w:tc>
      </w:tr>
      <w:tr w:rsidR="00A10292" w:rsidRPr="00A10292" w14:paraId="20062C6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14B069A" w14:textId="77777777" w:rsidR="00A10292" w:rsidRDefault="00A10292">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66493290" w14:textId="77777777" w:rsidR="00A10292" w:rsidRDefault="00A10292">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125A3F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110D68"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53C2937" w14:textId="77777777" w:rsidR="00A10292" w:rsidRDefault="00A10292">
            <w:pPr>
              <w:pStyle w:val="TAL"/>
            </w:pPr>
          </w:p>
        </w:tc>
      </w:tr>
      <w:tr w:rsidR="00A10292" w14:paraId="383280A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7E223FE" w14:textId="77777777" w:rsidR="00A10292" w:rsidRDefault="00A10292">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298B8012" w14:textId="77777777" w:rsidR="00A10292" w:rsidRDefault="00A10292">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7BD003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BF0BD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36DFBF" w14:textId="77777777" w:rsidR="00A10292" w:rsidRDefault="00A10292">
            <w:pPr>
              <w:pStyle w:val="TAL"/>
            </w:pPr>
            <w:r>
              <w:t>Added</w:t>
            </w:r>
          </w:p>
        </w:tc>
      </w:tr>
      <w:tr w:rsidR="00A10292" w14:paraId="3BE0FD1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7E271E" w14:textId="77777777" w:rsidR="00A10292" w:rsidRDefault="00A10292">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76AF4FF6" w14:textId="77777777" w:rsidR="00A10292" w:rsidRDefault="00A10292">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E9B74B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8B2E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3DA0D" w14:textId="77777777" w:rsidR="00A10292" w:rsidRDefault="00A10292">
            <w:pPr>
              <w:pStyle w:val="TAL"/>
            </w:pPr>
            <w:r>
              <w:t>Added</w:t>
            </w:r>
          </w:p>
        </w:tc>
      </w:tr>
      <w:tr w:rsidR="00A10292" w:rsidRPr="00A10292" w14:paraId="1253B2B8" w14:textId="77777777" w:rsidTr="00A1029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592E92" w14:textId="77777777" w:rsidR="00A10292" w:rsidRDefault="00A1029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55C7620" w14:textId="77777777" w:rsidR="00A10292" w:rsidRDefault="00A1029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72C705C" w14:textId="77777777" w:rsidR="00A10292" w:rsidRDefault="00A10292">
            <w:pPr>
              <w:pStyle w:val="TAN"/>
            </w:pPr>
            <w:r>
              <w:t>NOTE 3:</w:t>
            </w:r>
            <w:r>
              <w:tab/>
              <w:t>Either service data flow filter(s) or application identifier shall be defined per each rule.</w:t>
            </w:r>
          </w:p>
          <w:p w14:paraId="1EDF3EE2" w14:textId="77777777" w:rsidR="00A10292" w:rsidRDefault="00A10292">
            <w:pPr>
              <w:pStyle w:val="TAN"/>
            </w:pPr>
            <w:r>
              <w:t>NOTE 4:</w:t>
            </w:r>
            <w:r>
              <w:tab/>
              <w:t>YES, if the service data flow template consists of a set of service data flow filters. NO if the service data flow template consists of an application identifier</w:t>
            </w:r>
          </w:p>
          <w:p w14:paraId="757C262F" w14:textId="77777777" w:rsidR="00A10292" w:rsidRDefault="00A10292">
            <w:pPr>
              <w:pStyle w:val="TAN"/>
            </w:pPr>
            <w:r>
              <w:t>NOTE 5:</w:t>
            </w:r>
            <w:r>
              <w:tab/>
              <w:t>Optional and applicable only if application identifier exists within the rule.</w:t>
            </w:r>
          </w:p>
          <w:p w14:paraId="36D1E138" w14:textId="77777777" w:rsidR="00A10292" w:rsidRDefault="00A10292">
            <w:pPr>
              <w:pStyle w:val="TAN"/>
            </w:pPr>
            <w:r>
              <w:t>NOTE 6:</w:t>
            </w:r>
            <w:r>
              <w:tab/>
              <w:t>Applicable to sponsored data connectivity.</w:t>
            </w:r>
          </w:p>
          <w:p w14:paraId="2CB9FCD5" w14:textId="77777777" w:rsidR="00A10292" w:rsidRDefault="00A10292">
            <w:pPr>
              <w:pStyle w:val="TAN"/>
            </w:pPr>
            <w:r>
              <w:t>NOTE 7:</w:t>
            </w:r>
            <w:r>
              <w:tab/>
              <w:t>Mandatory if there is no default charging method for the PDU Session.</w:t>
            </w:r>
          </w:p>
          <w:p w14:paraId="762548E6" w14:textId="77777777" w:rsidR="00A10292" w:rsidRDefault="00A10292">
            <w:pPr>
              <w:pStyle w:val="TAN"/>
            </w:pPr>
            <w:r>
              <w:t>NOTE 8:</w:t>
            </w:r>
            <w:r>
              <w:tab/>
              <w:t>Optional and applicable only if application identifier exists within the rule.</w:t>
            </w:r>
          </w:p>
          <w:p w14:paraId="0F6A9160" w14:textId="77777777" w:rsidR="00A10292" w:rsidRDefault="00A10292">
            <w:pPr>
              <w:pStyle w:val="TAN"/>
            </w:pPr>
            <w:r>
              <w:t>NOTE 9:</w:t>
            </w:r>
            <w:r>
              <w:tab/>
              <w:t>If Redirect is enabled.</w:t>
            </w:r>
          </w:p>
          <w:p w14:paraId="0657C00F" w14:textId="77777777" w:rsidR="00A10292" w:rsidRDefault="00A10292">
            <w:pPr>
              <w:pStyle w:val="TAN"/>
            </w:pPr>
            <w:r>
              <w:t>NOTE 10:</w:t>
            </w:r>
            <w:r>
              <w:tab/>
              <w:t>Mandatory when Bind to QoS Flow associated with the default QoS rule is not present.</w:t>
            </w:r>
          </w:p>
          <w:p w14:paraId="6F6FAB0E" w14:textId="77777777" w:rsidR="00A10292" w:rsidRDefault="00A10292">
            <w:pPr>
              <w:pStyle w:val="TAN"/>
            </w:pPr>
            <w:r>
              <w:t>NOTE 11:</w:t>
            </w:r>
            <w:r>
              <w:tab/>
              <w:t>The presence of this attribute causes the 5QI/ARP/QNC/Priority Level/Averaging Window/Maximum Data Burst Volume of the rule to be ignored for the QoS Flow binding.</w:t>
            </w:r>
          </w:p>
          <w:p w14:paraId="2A022D5A" w14:textId="77777777" w:rsidR="00A10292" w:rsidRDefault="00A1029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0929383" w14:textId="77777777" w:rsidR="00A10292" w:rsidRDefault="00A10292">
            <w:pPr>
              <w:pStyle w:val="TAN"/>
            </w:pPr>
            <w:r>
              <w:t>NOTE 13:</w:t>
            </w:r>
            <w:r>
              <w:tab/>
              <w:t>Optional and applicable only for voice service data flow in this release.</w:t>
            </w:r>
          </w:p>
          <w:p w14:paraId="0231DCD0" w14:textId="77777777" w:rsidR="00A10292" w:rsidRDefault="00A10292">
            <w:pPr>
              <w:pStyle w:val="TAN"/>
            </w:pPr>
            <w:r>
              <w:t>NOTE 14:</w:t>
            </w:r>
            <w:r>
              <w:tab/>
              <w:t>Optional and applicable only when a value different from the standardized value for this 5QI in Table 5.7.4-1 TS 23.501 [2] is required.</w:t>
            </w:r>
          </w:p>
          <w:p w14:paraId="4DF0D155" w14:textId="77777777" w:rsidR="00A10292" w:rsidRDefault="00A10292">
            <w:pPr>
              <w:pStyle w:val="TAN"/>
            </w:pPr>
            <w:r>
              <w:t>NOTE 15:</w:t>
            </w:r>
            <w:r>
              <w:tab/>
              <w:t>Optional and applicable only for GBR service data flow.</w:t>
            </w:r>
          </w:p>
          <w:p w14:paraId="2A9B8572" w14:textId="77777777" w:rsidR="00A10292" w:rsidRDefault="00A10292">
            <w:pPr>
              <w:pStyle w:val="TAN"/>
            </w:pPr>
            <w:r>
              <w:t>NOTE 16:</w:t>
            </w:r>
            <w:r>
              <w:tab/>
              <w:t>Usage of the charging information in described in TS 32.255 [21].</w:t>
            </w:r>
          </w:p>
          <w:p w14:paraId="2B5B2F8C" w14:textId="77777777" w:rsidR="00A10292" w:rsidRDefault="00A10292">
            <w:pPr>
              <w:pStyle w:val="TAN"/>
            </w:pPr>
            <w:r>
              <w:t>NOTE 17:</w:t>
            </w:r>
            <w:r>
              <w:tab/>
              <w:t>Only one PCC rule can contain this attribute and this PCC rule shall not contain the attribute Bind to QoS Flow associated with the default QoS rule.</w:t>
            </w:r>
          </w:p>
          <w:p w14:paraId="643BCC1F" w14:textId="77777777" w:rsidR="00A10292" w:rsidRDefault="00A10292">
            <w:pPr>
              <w:pStyle w:val="TAN"/>
            </w:pPr>
            <w:r>
              <w:t>NOTE 18:</w:t>
            </w:r>
            <w:r>
              <w:tab/>
              <w:t>Only one of the two shall be present in a PCC rule.</w:t>
            </w:r>
          </w:p>
          <w:p w14:paraId="6512BF4A" w14:textId="77777777" w:rsidR="00A10292" w:rsidRDefault="00A1029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4167A8" w14:textId="77777777" w:rsidR="00A10292" w:rsidRDefault="00A10292">
            <w:pPr>
              <w:pStyle w:val="TAN"/>
            </w:pPr>
            <w:r>
              <w:t>NOTE 20:</w:t>
            </w:r>
            <w:r>
              <w:tab/>
              <w:t>Only applicable to a PCC Rules provided to a MA PDU Session.</w:t>
            </w:r>
          </w:p>
          <w:p w14:paraId="37324F7B" w14:textId="77777777" w:rsidR="00A10292" w:rsidRDefault="00A10292">
            <w:pPr>
              <w:pStyle w:val="TAN"/>
            </w:pPr>
            <w:r>
              <w:t>NOTE 21:</w:t>
            </w:r>
            <w:r>
              <w:tab/>
              <w:t>Mandatory when MA PDU Session Control information is provided.</w:t>
            </w:r>
          </w:p>
          <w:p w14:paraId="201FE50C" w14:textId="77777777" w:rsidR="00A10292" w:rsidRDefault="00A1029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A2BC27" w14:textId="77777777" w:rsidR="00A10292" w:rsidRDefault="00A10292">
            <w:pPr>
              <w:pStyle w:val="TAN"/>
            </w:pPr>
            <w:r>
              <w:t>NOTE 23:</w:t>
            </w:r>
            <w:r>
              <w:tab/>
              <w:t>When a Monitoring key for Non-3GPP access is provided, the Monitoring key (in the Usage Monitoring Control Section) shall be used to monitor usage of the packets carried via the 3GPP access.</w:t>
            </w:r>
          </w:p>
          <w:p w14:paraId="3818DFE3" w14:textId="77777777" w:rsidR="00A10292" w:rsidRDefault="00A10292">
            <w:pPr>
              <w:pStyle w:val="TAN"/>
            </w:pPr>
            <w:r>
              <w:t>NOTE 24:</w:t>
            </w:r>
            <w:r>
              <w:tab/>
              <w:t>Optional and applicable only for GBR service data flow with QoS Notification Control enabled.</w:t>
            </w:r>
          </w:p>
          <w:p w14:paraId="2D51D864" w14:textId="77777777" w:rsidR="00A10292" w:rsidRDefault="00A10292">
            <w:pPr>
              <w:pStyle w:val="TAN"/>
            </w:pPr>
            <w:r>
              <w:t>NOTE 25:</w:t>
            </w:r>
            <w:r>
              <w:tab/>
              <w:t>Optional and applicable only for GBR service data flow for which Alternative QoS Parameter Set(s) are provided.</w:t>
            </w:r>
          </w:p>
          <w:p w14:paraId="37E74567" w14:textId="77777777" w:rsidR="00A10292" w:rsidRDefault="00A10292">
            <w:pPr>
              <w:pStyle w:val="TAN"/>
            </w:pPr>
            <w:r>
              <w:t>NOTE 26:</w:t>
            </w:r>
            <w:r>
              <w:tab/>
              <w:t>One or more Alternative QoS Parameter Sets can be provided in a prioritized order starting with the Alternative QoS Parameter Set that has the highest priority.</w:t>
            </w:r>
          </w:p>
          <w:p w14:paraId="3E5E486D" w14:textId="77777777" w:rsidR="00A10292" w:rsidRDefault="00A10292">
            <w:pPr>
              <w:pStyle w:val="TAN"/>
            </w:pPr>
            <w:r>
              <w:t>NOTE 27:</w:t>
            </w:r>
            <w:r>
              <w:tab/>
              <w:t>Mandatory in MA PDU Session Control information only when there is application identifier in the service data flow template.</w:t>
            </w:r>
          </w:p>
          <w:p w14:paraId="16FDEA83" w14:textId="77777777" w:rsidR="00A10292" w:rsidRDefault="00A10292">
            <w:pPr>
              <w:pStyle w:val="TAN"/>
              <w:rPr>
                <w:ins w:id="111" w:author="Nokia-user" w:date="2022-12-21T20:52:00Z"/>
              </w:rPr>
            </w:pPr>
            <w:r>
              <w:t>NOTE 28:</w:t>
            </w:r>
            <w:r>
              <w:tab/>
              <w:t>If this parameter is used, it has to be present in every PCC rule of the PDU Session.</w:t>
            </w:r>
          </w:p>
          <w:p w14:paraId="59CC237B" w14:textId="77777777" w:rsidR="00FD6C23" w:rsidRDefault="00FD6C23">
            <w:pPr>
              <w:pStyle w:val="TAN"/>
              <w:rPr>
                <w:ins w:id="112" w:author="Nokia-user" w:date="2022-12-22T10:59:00Z"/>
                <w:lang w:eastAsia="ja-JP"/>
              </w:rPr>
            </w:pPr>
            <w:ins w:id="113" w:author="Nokia-user" w:date="2022-12-21T20:52:00Z">
              <w:r>
                <w:t>NOTE 29:</w:t>
              </w:r>
              <w:r>
                <w:tab/>
                <w:t xml:space="preserve">If Steering Mode is set to </w:t>
              </w:r>
            </w:ins>
            <w:ins w:id="114" w:author="Nokia-user" w:date="2022-12-21T20:54:00Z">
              <w:r w:rsidR="00333A6F">
                <w:rPr>
                  <w:lang w:eastAsia="ja-JP"/>
                </w:rPr>
                <w:t xml:space="preserve">"Redundant", </w:t>
              </w:r>
              <w:r w:rsidR="00E21F9F">
                <w:rPr>
                  <w:lang w:eastAsia="ja-JP"/>
                </w:rPr>
                <w:t xml:space="preserve">either </w:t>
              </w:r>
            </w:ins>
            <w:ins w:id="115" w:author="Nokia-user" w:date="2022-12-21T20:55:00Z">
              <w:r w:rsidR="00E21F9F">
                <w:rPr>
                  <w:lang w:eastAsia="ja-JP"/>
                </w:rPr>
                <w:t>a</w:t>
              </w:r>
            </w:ins>
            <w:ins w:id="116" w:author="Nokia-user" w:date="2022-12-21T20:54:00Z">
              <w:r w:rsidR="00E21F9F">
                <w:rPr>
                  <w:lang w:eastAsia="ja-JP"/>
                </w:rPr>
                <w:t xml:space="preserve"> Maximum RTT or a Maximum Packet Loss Rate </w:t>
              </w:r>
            </w:ins>
            <w:ins w:id="117" w:author="Nokia-user" w:date="2022-12-21T20:55:00Z">
              <w:r w:rsidR="00E21F9F">
                <w:rPr>
                  <w:lang w:eastAsia="ja-JP"/>
                </w:rPr>
                <w:t>may be pr</w:t>
              </w:r>
              <w:r w:rsidR="00587438">
                <w:rPr>
                  <w:lang w:eastAsia="ja-JP"/>
                </w:rPr>
                <w:t>ovided, but not both.</w:t>
              </w:r>
            </w:ins>
          </w:p>
          <w:p w14:paraId="420D466E" w14:textId="6FFC9B3D" w:rsidR="00E5088B" w:rsidRDefault="00E5088B">
            <w:pPr>
              <w:pStyle w:val="TAN"/>
            </w:pPr>
            <w:ins w:id="118" w:author="Nokia-user" w:date="2022-12-22T10:59:00Z">
              <w:r>
                <w:rPr>
                  <w:lang w:eastAsia="ja-JP"/>
                </w:rPr>
                <w:t>NOTE</w:t>
              </w:r>
            </w:ins>
            <w:ins w:id="119" w:author="Nokia-user" w:date="2022-12-22T11:00:00Z">
              <w:r w:rsidR="00B37680">
                <w:t> </w:t>
              </w:r>
            </w:ins>
            <w:ins w:id="120" w:author="Nokia-user" w:date="2022-12-22T10:59:00Z">
              <w:r>
                <w:rPr>
                  <w:lang w:eastAsia="ja-JP"/>
                </w:rPr>
                <w:t>30</w:t>
              </w:r>
            </w:ins>
            <w:ins w:id="121" w:author="Nokia-user" w:date="2022-12-22T11:00:00Z">
              <w:r>
                <w:t>:</w:t>
              </w:r>
              <w:r>
                <w:tab/>
              </w:r>
            </w:ins>
            <w:ins w:id="122" w:author="Nokia-user" w:date="2022-12-22T10:59:00Z">
              <w:r>
                <w:t xml:space="preserve">The Steering functionality </w:t>
              </w:r>
              <w:r w:rsidRPr="001B7C50">
                <w:t xml:space="preserve">"ATSSS-LL" </w:t>
              </w:r>
              <w:r>
                <w:t xml:space="preserve">shall not be provided together with Steering Mode </w:t>
              </w:r>
              <w:r w:rsidRPr="001B7C50">
                <w:t>"</w:t>
              </w:r>
              <w:r>
                <w:t>Redundant</w:t>
              </w:r>
              <w:r w:rsidRPr="001B7C50">
                <w:t>"</w:t>
              </w:r>
              <w:r>
                <w:t>.</w:t>
              </w:r>
            </w:ins>
          </w:p>
        </w:tc>
      </w:tr>
    </w:tbl>
    <w:p w14:paraId="2FFBFEA2" w14:textId="77777777" w:rsidR="00A10292" w:rsidRDefault="00A10292" w:rsidP="00A10292">
      <w:pPr>
        <w:pStyle w:val="FP"/>
      </w:pPr>
    </w:p>
    <w:p w14:paraId="716452C2" w14:textId="77777777" w:rsidR="00A10292" w:rsidRDefault="00A10292" w:rsidP="00A10292">
      <w:r>
        <w:t>The Rule identifier shall be unique for a PCC rule within a PDU Session. A dynamically provided PCC rule that has the same Rule identifier value as a predefined PCC rule shall replace the predefined rule within the same PDU Session.</w:t>
      </w:r>
    </w:p>
    <w:p w14:paraId="30C7C860" w14:textId="77777777" w:rsidR="00A10292" w:rsidRDefault="00A10292" w:rsidP="00A1029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5ED3ED" w14:textId="77777777" w:rsidR="00A10292" w:rsidRDefault="00A10292" w:rsidP="00A1029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F52F1E" w14:textId="77777777" w:rsidR="00A10292" w:rsidRDefault="00A10292" w:rsidP="00A10292">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1D9432" w14:textId="77777777" w:rsidR="00A10292" w:rsidRDefault="00A10292" w:rsidP="00A1029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5CB3D93" w14:textId="77777777" w:rsidR="00A10292" w:rsidRDefault="00A10292" w:rsidP="00A1029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3105EA2C" w14:textId="77777777" w:rsidR="00A10292" w:rsidRDefault="00A10292" w:rsidP="00A1029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F5758C" w14:textId="77777777" w:rsidR="00A10292" w:rsidRDefault="00A10292" w:rsidP="00A1029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AB545A" w14:textId="77777777" w:rsidR="00A10292" w:rsidRDefault="00A10292" w:rsidP="00A1029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8CFC807" w14:textId="77777777" w:rsidR="00A10292" w:rsidRDefault="00A10292" w:rsidP="00A1029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398B63" w14:textId="77777777" w:rsidR="00A10292" w:rsidRDefault="00A10292" w:rsidP="00A10292">
      <w:pPr>
        <w:pStyle w:val="NO"/>
      </w:pPr>
      <w:r>
        <w:t>NOTE 4:</w:t>
      </w:r>
      <w:r>
        <w:tab/>
        <w:t>Assigning the same Charging key for several service data flows implies that the charging does not require the credit management to be handled separately.</w:t>
      </w:r>
    </w:p>
    <w:p w14:paraId="58A51C72" w14:textId="77777777" w:rsidR="00A10292" w:rsidRDefault="00A10292" w:rsidP="00A1029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1412631" w14:textId="77777777" w:rsidR="00A10292" w:rsidRDefault="00A10292" w:rsidP="00A10292">
      <w:pPr>
        <w:pStyle w:val="NO"/>
      </w:pPr>
      <w:r>
        <w:t>NOTE 5:</w:t>
      </w:r>
      <w:r>
        <w:tab/>
        <w:t>The PCC rule service identifier need not have any relationship to service identifiers used on the AF level, i.e. is an operator policy option.</w:t>
      </w:r>
    </w:p>
    <w:p w14:paraId="4B630B67" w14:textId="77777777" w:rsidR="00A10292" w:rsidRDefault="00A10292" w:rsidP="00A10292">
      <w:r>
        <w:t xml:space="preserve">The </w:t>
      </w:r>
      <w:r>
        <w:rPr>
          <w:i/>
        </w:rPr>
        <w:t>Sponsor Identifier</w:t>
      </w:r>
      <w:r>
        <w:t xml:space="preserve"> indicates the (3rd) party organization willing to pay for the operator's charge for connectivity required to deliver a service to the end user.</w:t>
      </w:r>
    </w:p>
    <w:p w14:paraId="31B953F2" w14:textId="77777777" w:rsidR="00A10292" w:rsidRDefault="00A10292" w:rsidP="00A10292">
      <w:r>
        <w:t xml:space="preserve">The </w:t>
      </w:r>
      <w:r>
        <w:rPr>
          <w:i/>
        </w:rPr>
        <w:t>Application Service Provider Identifier</w:t>
      </w:r>
      <w:r>
        <w:t xml:space="preserve"> indicates the (3rd) party organization delivering a service to the end user.</w:t>
      </w:r>
    </w:p>
    <w:p w14:paraId="2DD6497A" w14:textId="77777777" w:rsidR="00A10292" w:rsidRDefault="00A10292" w:rsidP="00A1029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CD89A4" w14:textId="77777777" w:rsidR="00A10292" w:rsidRDefault="00A10292" w:rsidP="00A1029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8261486" w14:textId="77777777" w:rsidR="00A10292" w:rsidRDefault="00A10292" w:rsidP="00A1029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EE1825" w14:textId="77777777" w:rsidR="00A10292" w:rsidRDefault="00A10292" w:rsidP="00A10292">
      <w:r>
        <w:t xml:space="preserve">The </w:t>
      </w:r>
      <w:r>
        <w:rPr>
          <w:i/>
        </w:rPr>
        <w:t>Measurement method</w:t>
      </w:r>
      <w:r>
        <w:t xml:space="preserve"> indicates what measurements apply to charging for a PCC rule.</w:t>
      </w:r>
    </w:p>
    <w:p w14:paraId="74211782" w14:textId="77777777" w:rsidR="00A10292" w:rsidRDefault="00A10292" w:rsidP="00A1029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48FCECA" w14:textId="77777777" w:rsidR="00A10292" w:rsidRDefault="00A10292" w:rsidP="00A10292">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FCD8E7" w14:textId="77777777" w:rsidR="00A10292" w:rsidRDefault="00A10292" w:rsidP="00A1029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E19CE43" w14:textId="77777777" w:rsidR="00A10292" w:rsidRDefault="00A10292" w:rsidP="00A10292">
      <w:r>
        <w:t xml:space="preserve">The </w:t>
      </w:r>
      <w:r>
        <w:rPr>
          <w:i/>
        </w:rPr>
        <w:t>Gate</w:t>
      </w:r>
      <w:r>
        <w:t xml:space="preserve"> indicates whether the SMF shall instruct the UPF to let a packet identified by the PCC rule pass through (gate is open) to discard the packet (gate is closed).</w:t>
      </w:r>
    </w:p>
    <w:p w14:paraId="3F0AD0F5" w14:textId="77777777" w:rsidR="00A10292" w:rsidRDefault="00A10292" w:rsidP="00A10292">
      <w:pPr>
        <w:pStyle w:val="NO"/>
      </w:pPr>
      <w:r>
        <w:t>NOTE 8:</w:t>
      </w:r>
      <w:r>
        <w:tab/>
        <w:t>A packet, matching a PCC Rule with an open gate, may be discarded due to credit management reasons.</w:t>
      </w:r>
    </w:p>
    <w:p w14:paraId="1CFF2125" w14:textId="77777777" w:rsidR="00A10292" w:rsidRDefault="00A10292" w:rsidP="00A1029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2A74FA1" w14:textId="77777777" w:rsidR="00A10292" w:rsidRDefault="00A10292" w:rsidP="00A10292">
      <w:r>
        <w:t>The bitrates indicate the authorized bitrates at the IP packet level of the SDF, i.e. the bitrates of the IP packets before any access specific compression or encapsulation.</w:t>
      </w:r>
    </w:p>
    <w:p w14:paraId="67A67607" w14:textId="77777777" w:rsidR="00A10292" w:rsidRDefault="00A10292" w:rsidP="00A10292">
      <w:r>
        <w:t xml:space="preserve">The </w:t>
      </w:r>
      <w:r>
        <w:rPr>
          <w:i/>
        </w:rPr>
        <w:t>UL maximum-bitrate</w:t>
      </w:r>
      <w:r>
        <w:t xml:space="preserve"> indicates the authorized maximum bitrate for the uplink component of the service data flow.</w:t>
      </w:r>
    </w:p>
    <w:p w14:paraId="780AE0A1" w14:textId="77777777" w:rsidR="00A10292" w:rsidRDefault="00A10292" w:rsidP="00A10292">
      <w:r>
        <w:t xml:space="preserve">The </w:t>
      </w:r>
      <w:r>
        <w:rPr>
          <w:i/>
        </w:rPr>
        <w:t>DL maximum-bitrate</w:t>
      </w:r>
      <w:r>
        <w:t xml:space="preserve"> indicates the authorized maximum bitrate for the downlink component of the service data flow.</w:t>
      </w:r>
    </w:p>
    <w:p w14:paraId="54587B85" w14:textId="77777777" w:rsidR="00A10292" w:rsidRDefault="00A10292" w:rsidP="00A10292">
      <w:r>
        <w:t xml:space="preserve">The </w:t>
      </w:r>
      <w:r>
        <w:rPr>
          <w:i/>
        </w:rPr>
        <w:t>UL guaranteed-bitrate</w:t>
      </w:r>
      <w:r>
        <w:t xml:space="preserve"> indicates the authorized guaranteed bitrate for the uplink component of the service data flow.</w:t>
      </w:r>
    </w:p>
    <w:p w14:paraId="6187810B" w14:textId="77777777" w:rsidR="00A10292" w:rsidRDefault="00A10292" w:rsidP="00A10292">
      <w:r>
        <w:t xml:space="preserve">The </w:t>
      </w:r>
      <w:r>
        <w:rPr>
          <w:i/>
        </w:rPr>
        <w:t>DL guaranteed-bitrate</w:t>
      </w:r>
      <w:r>
        <w:t xml:space="preserve"> indicates the authorized guaranteed bitrate for the downlink component of the service data flow.</w:t>
      </w:r>
    </w:p>
    <w:p w14:paraId="266E7A22" w14:textId="77777777" w:rsidR="00A10292" w:rsidRDefault="00A10292" w:rsidP="00A10292">
      <w:r>
        <w:t>The 'Maximum bitrate' is used for enforcement of the maximum bit rate that the SDF may consume, while the 'Guaranteed bitrate' is used by the SMF to determine resource allocation demands.</w:t>
      </w:r>
    </w:p>
    <w:p w14:paraId="77503CD8" w14:textId="77777777" w:rsidR="00A10292" w:rsidRDefault="00A10292" w:rsidP="00A1029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C3B2A25" w14:textId="77777777" w:rsidR="00A10292" w:rsidRDefault="00A10292" w:rsidP="00A1029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4CCBB0F" w14:textId="77777777" w:rsidR="00A10292" w:rsidRDefault="00A10292" w:rsidP="00A1029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3124B0" w14:textId="77777777" w:rsidR="00A10292" w:rsidRDefault="00A10292" w:rsidP="00A1029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593F8B" w14:textId="77777777" w:rsidR="00A10292" w:rsidRDefault="00A10292" w:rsidP="00A1029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7E77589" w14:textId="77777777" w:rsidR="00A10292" w:rsidRDefault="00A10292" w:rsidP="00A1029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594F1E5" w14:textId="77777777" w:rsidR="00A10292" w:rsidRDefault="00A10292" w:rsidP="00A1029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10BD6D" w14:textId="77777777" w:rsidR="00A10292" w:rsidRDefault="00A10292" w:rsidP="00A1029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3FD345" w14:textId="77777777" w:rsidR="00A10292" w:rsidRDefault="00A10292" w:rsidP="00A10292">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8BB48" w14:textId="77777777" w:rsidR="00A10292" w:rsidRDefault="00A10292" w:rsidP="00A1029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855A25B" w14:textId="77777777" w:rsidR="00A10292" w:rsidRDefault="00A10292" w:rsidP="00A10292">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426ECE" w14:textId="77777777" w:rsidR="00A10292" w:rsidRDefault="00A10292" w:rsidP="00A10292">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A17E1E" w14:textId="77777777" w:rsidR="00A10292" w:rsidRDefault="00A10292" w:rsidP="00A10292">
      <w:pPr>
        <w:pStyle w:val="NO"/>
        <w:rPr>
          <w:lang w:eastAsia="zh-CN"/>
        </w:rPr>
      </w:pPr>
      <w:r>
        <w:rPr>
          <w:lang w:eastAsia="zh-CN"/>
        </w:rPr>
        <w:t>NOTE 9a:</w:t>
      </w:r>
      <w:r>
        <w:rPr>
          <w:lang w:eastAsia="zh-CN"/>
        </w:rPr>
        <w:tab/>
        <w:t>PCF can know that interworking with EPS with N26 is supported based on DNN and S-NSSAI of the PDU Session.</w:t>
      </w:r>
    </w:p>
    <w:p w14:paraId="09704854" w14:textId="77777777" w:rsidR="00A10292" w:rsidRDefault="00A10292" w:rsidP="00A10292">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39362B5" w14:textId="77777777" w:rsidR="00A10292" w:rsidRDefault="00A10292" w:rsidP="00A10292">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3E8954" w14:textId="77777777" w:rsidR="00A10292" w:rsidRDefault="00A10292" w:rsidP="00A1029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227319C" w14:textId="77777777" w:rsidR="00A10292" w:rsidRDefault="00A10292" w:rsidP="00A1029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A6FC32" w14:textId="77777777" w:rsidR="00A10292" w:rsidRDefault="00A10292" w:rsidP="00A10292">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5525F1CA" w14:textId="77777777" w:rsidR="00A10292" w:rsidRDefault="00A10292" w:rsidP="00A1029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BB9B43E" w14:textId="77777777" w:rsidR="00A10292" w:rsidRDefault="00A10292" w:rsidP="00A10292">
      <w:r>
        <w:t xml:space="preserve">The </w:t>
      </w:r>
      <w:r>
        <w:rPr>
          <w:i/>
        </w:rPr>
        <w:t>Indication of exclusion from session level monitoring</w:t>
      </w:r>
      <w:r>
        <w:t xml:space="preserve"> indicates that the service data flow shall be excluded from the PDU Session usage monitoring.</w:t>
      </w:r>
    </w:p>
    <w:p w14:paraId="0E446A8B" w14:textId="77777777" w:rsidR="00A10292" w:rsidRDefault="00A10292" w:rsidP="00A10292">
      <w:pPr>
        <w:rPr>
          <w:i/>
        </w:rPr>
      </w:pPr>
      <w:r>
        <w:t>The</w:t>
      </w:r>
      <w:r>
        <w:rPr>
          <w:i/>
        </w:rPr>
        <w:t xml:space="preserve"> AF influenced Traffic Steering Enforcement Control</w:t>
      </w:r>
      <w:r>
        <w:t xml:space="preserve"> may contain:</w:t>
      </w:r>
    </w:p>
    <w:p w14:paraId="71B81CED" w14:textId="77777777" w:rsidR="00A10292" w:rsidRDefault="00A10292" w:rsidP="00A1029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F3AA669" w14:textId="77777777" w:rsidR="00A10292" w:rsidRDefault="00A10292" w:rsidP="00A10292">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80EDCCA" w14:textId="77777777" w:rsidR="00A10292" w:rsidRDefault="00A10292" w:rsidP="00A1029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3918A1" w14:textId="77777777" w:rsidR="00A10292" w:rsidRDefault="00A10292" w:rsidP="00A10292">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272E43C" w14:textId="77777777" w:rsidR="00A10292" w:rsidRDefault="00A10292" w:rsidP="00A10292">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CAA7C21" w14:textId="77777777" w:rsidR="00A10292" w:rsidRDefault="00A10292" w:rsidP="00A10292">
      <w:r>
        <w:t xml:space="preserve">The </w:t>
      </w:r>
      <w:r>
        <w:rPr>
          <w:i/>
        </w:rPr>
        <w:t>Redirect</w:t>
      </w:r>
      <w:r>
        <w:t xml:space="preserve"> indicates whether the uplink part of the service data flow should be redirected to a controlled address.</w:t>
      </w:r>
    </w:p>
    <w:p w14:paraId="1368EFE2" w14:textId="77777777" w:rsidR="00A10292" w:rsidRDefault="00A10292" w:rsidP="00A10292">
      <w:r>
        <w:t xml:space="preserve">The </w:t>
      </w:r>
      <w:r>
        <w:rPr>
          <w:i/>
        </w:rPr>
        <w:t>Redirect Destination</w:t>
      </w:r>
      <w:r>
        <w:t xml:space="preserve"> indicates the target redirect address when </w:t>
      </w:r>
      <w:r>
        <w:rPr>
          <w:i/>
        </w:rPr>
        <w:t>Redirect</w:t>
      </w:r>
      <w:r>
        <w:t xml:space="preserve"> is enabled.</w:t>
      </w:r>
    </w:p>
    <w:p w14:paraId="3BC7682D" w14:textId="77777777" w:rsidR="00A10292" w:rsidRDefault="00A10292" w:rsidP="00A10292">
      <w:r>
        <w:t xml:space="preserve">The </w:t>
      </w:r>
      <w:r>
        <w:rPr>
          <w:i/>
        </w:rPr>
        <w:t>UL Maximum Packet Loss Rate</w:t>
      </w:r>
      <w:r>
        <w:t xml:space="preserve"> indicates the maximum rate for lost packets that can be tolerated in the uplink direction.</w:t>
      </w:r>
    </w:p>
    <w:p w14:paraId="6BF44D3A" w14:textId="77777777" w:rsidR="00A10292" w:rsidRDefault="00A10292" w:rsidP="00A10292">
      <w:r>
        <w:t xml:space="preserve">The </w:t>
      </w:r>
      <w:r>
        <w:rPr>
          <w:i/>
        </w:rPr>
        <w:t>DL Maximum Packet Loss Rate</w:t>
      </w:r>
      <w:r>
        <w:t xml:space="preserve"> indicates the maximum rate for lost packets that can be tolerated in the downlink direction.</w:t>
      </w:r>
    </w:p>
    <w:p w14:paraId="1643A3D5" w14:textId="77777777" w:rsidR="00A10292" w:rsidRDefault="00A10292" w:rsidP="00A10292">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3BF0DC4D" w14:textId="77777777" w:rsidR="00A10292" w:rsidRDefault="00A10292" w:rsidP="00A10292">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240391C" w14:textId="77777777" w:rsidR="00A10292" w:rsidRDefault="00A10292" w:rsidP="00A10292">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4DBB76C" w14:textId="77777777" w:rsidR="00A10292" w:rsidRDefault="00A10292" w:rsidP="00A10292">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C187251" w14:textId="0F1882D5" w:rsidR="00A10292" w:rsidRDefault="00A10292" w:rsidP="00A10292">
      <w:pPr>
        <w:rPr>
          <w:ins w:id="123" w:author="Nokia-user" w:date="2022-12-21T21:36:00Z"/>
        </w:rPr>
      </w:pPr>
      <w:r w:rsidRPr="002B7147">
        <w:t xml:space="preserve">The </w:t>
      </w:r>
      <w:r w:rsidRPr="002B7147">
        <w:rPr>
          <w:i/>
          <w:iCs/>
        </w:rPr>
        <w:t>Threshold Values</w:t>
      </w:r>
      <w:r w:rsidRPr="002B7147">
        <w:t xml:space="preserve"> indicate the authorized RTT or Packet Loss Rate for a SDF. </w:t>
      </w:r>
      <w:ins w:id="124" w:author="Nokia-user1" w:date="2023-01-09T09:24:00Z">
        <w:r w:rsidR="002B7147" w:rsidRPr="002B7147">
          <w:t xml:space="preserve">Depending on the </w:t>
        </w:r>
        <w:r w:rsidR="002B7147" w:rsidRPr="002B7147">
          <w:rPr>
            <w:i/>
            <w:iCs/>
          </w:rPr>
          <w:t>Steering Mode</w:t>
        </w:r>
      </w:ins>
      <w:ins w:id="125" w:author="Nokia-user1" w:date="2023-01-09T11:26:00Z">
        <w:r w:rsidR="005D1E21">
          <w:rPr>
            <w:i/>
            <w:iCs/>
          </w:rPr>
          <w:t xml:space="preserve"> </w:t>
        </w:r>
        <w:r w:rsidR="005D1E21" w:rsidRPr="005D1E21">
          <w:t>value</w:t>
        </w:r>
      </w:ins>
      <w:ins w:id="126" w:author="Nokia-user1" w:date="2023-01-09T09:24:00Z">
        <w:r w:rsidR="002B7147" w:rsidRPr="002B7147">
          <w:t xml:space="preserve">, </w:t>
        </w:r>
      </w:ins>
      <w:del w:id="127" w:author="Nokia-user1" w:date="2023-01-09T09:24:00Z">
        <w:r w:rsidRPr="002B7147" w:rsidDel="002B7147">
          <w:delText>T</w:delText>
        </w:r>
      </w:del>
      <w:ins w:id="128" w:author="Nokia-user1" w:date="2023-01-09T09:24:00Z">
        <w:r w:rsidR="002B7147" w:rsidRPr="002B7147">
          <w:t>t</w:t>
        </w:r>
      </w:ins>
      <w:r w:rsidRPr="002B7147">
        <w:t>he</w:t>
      </w:r>
      <w:r>
        <w:t xml:space="preserve"> PCF may include</w:t>
      </w:r>
      <w:ins w:id="129" w:author="Nokia-user1" w:date="2023-01-09T09:27:00Z">
        <w:r w:rsidR="00D60A3E">
          <w:t>,</w:t>
        </w:r>
      </w:ins>
      <w:r>
        <w:t xml:space="preserve"> </w:t>
      </w:r>
      <w:ins w:id="130" w:author="Nokia-user1" w:date="2023-01-09T09:25:00Z">
        <w:r w:rsidR="004B2984">
          <w:t>per SDF</w:t>
        </w:r>
      </w:ins>
      <w:ins w:id="131" w:author="Nokia-user1" w:date="2023-01-09T09:27:00Z">
        <w:r w:rsidR="00D60A3E">
          <w:t>,</w:t>
        </w:r>
      </w:ins>
      <w:ins w:id="132" w:author="Nokia-user1" w:date="2023-01-09T09:25:00Z">
        <w:r w:rsidR="004B2984">
          <w:t xml:space="preserve"> </w:t>
        </w:r>
      </w:ins>
      <w:r>
        <w:t xml:space="preserve">one threshold value for RTT </w:t>
      </w:r>
      <w:del w:id="133" w:author="Nokia-user1" w:date="2023-01-09T09:26:00Z">
        <w:r w:rsidDel="00B05628">
          <w:delText xml:space="preserve">and </w:delText>
        </w:r>
      </w:del>
      <w:ins w:id="134" w:author="Nokia-user1" w:date="2023-01-09T09:26:00Z">
        <w:r w:rsidR="00B05628">
          <w:t>or</w:t>
        </w:r>
        <w:r w:rsidR="007F12D2">
          <w:t xml:space="preserve"> </w:t>
        </w:r>
      </w:ins>
      <w:r>
        <w:t>one threshold value for Packet Loss Rate</w:t>
      </w:r>
      <w:del w:id="135" w:author="Nokia-user1" w:date="2023-01-09T09:26:00Z">
        <w:r w:rsidDel="007F12D2">
          <w:delText xml:space="preserve"> per SDF</w:delText>
        </w:r>
      </w:del>
      <w:ins w:id="136" w:author="Nokia-user1" w:date="2023-01-09T09:26:00Z">
        <w:r w:rsidR="007F12D2">
          <w:t>, or both</w:t>
        </w:r>
      </w:ins>
      <w:r>
        <w:t>. The PCF may indicate separate values for uplink and downlink directions. The Steering Modes that may use the threshold values and how the UE and UPF enforces them are defined in TS 23.501 [2].</w:t>
      </w:r>
    </w:p>
    <w:p w14:paraId="216F3C7B" w14:textId="058B209C" w:rsidR="004D7077" w:rsidRDefault="004D7077" w:rsidP="00A10292">
      <w:ins w:id="137" w:author="Nokia-user" w:date="2022-12-21T21:36:00Z">
        <w:r>
          <w:t xml:space="preserve">The </w:t>
        </w:r>
        <w:r w:rsidRPr="00340A20">
          <w:rPr>
            <w:i/>
            <w:iCs/>
          </w:rPr>
          <w:t>Primary Ac</w:t>
        </w:r>
      </w:ins>
      <w:ins w:id="138" w:author="Nokia-user" w:date="2022-12-21T21:37:00Z">
        <w:r w:rsidRPr="00340A20">
          <w:rPr>
            <w:i/>
            <w:iCs/>
          </w:rPr>
          <w:t>cess</w:t>
        </w:r>
        <w:r w:rsidR="00340A20">
          <w:t xml:space="preserve"> indicates the used primary access which is either 3GPP access or Non-3GPP access</w:t>
        </w:r>
        <w:r w:rsidR="00340A20">
          <w:rPr>
            <w:lang w:eastAsia="ja-JP"/>
          </w:rPr>
          <w:t>.</w:t>
        </w:r>
        <w:r w:rsidR="00E20713">
          <w:rPr>
            <w:lang w:eastAsia="ja-JP"/>
          </w:rPr>
          <w:t xml:space="preserve"> </w:t>
        </w:r>
      </w:ins>
      <w:ins w:id="139" w:author="Nokia-user" w:date="2022-12-21T21:38:00Z">
        <w:r w:rsidR="00E20713">
          <w:t xml:space="preserve">The Steering Modes that may use the </w:t>
        </w:r>
        <w:r w:rsidR="00545C81">
          <w:t>primary access value</w:t>
        </w:r>
        <w:r w:rsidR="00E20713">
          <w:t xml:space="preserve"> and how the UE and UPF enforces </w:t>
        </w:r>
      </w:ins>
      <w:ins w:id="140" w:author="Nokia-user1" w:date="2023-01-09T10:50:00Z">
        <w:r w:rsidR="004935C0">
          <w:t>it</w:t>
        </w:r>
      </w:ins>
      <w:ins w:id="141" w:author="Nokia-user" w:date="2022-12-21T21:38:00Z">
        <w:r w:rsidR="00E20713">
          <w:t xml:space="preserve"> are defined in TS 23.501 [2].</w:t>
        </w:r>
      </w:ins>
    </w:p>
    <w:p w14:paraId="60E65D39" w14:textId="77777777" w:rsidR="00A10292" w:rsidRDefault="00A10292" w:rsidP="00A1029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0933EB5" w14:textId="77777777" w:rsidR="00A10292" w:rsidRDefault="00A10292" w:rsidP="00A10292">
      <w:r>
        <w:t xml:space="preserve">The </w:t>
      </w:r>
      <w:r>
        <w:rPr>
          <w:i/>
        </w:rPr>
        <w:t>Monitoring key for Non-3GPP access</w:t>
      </w:r>
      <w:r>
        <w:t xml:space="preserve"> indicates the Monitoring key that shall be used for monitoring the usage of the detected service data flow traffic carried via Non-3GPP access.</w:t>
      </w:r>
    </w:p>
    <w:p w14:paraId="3A0E9FB3" w14:textId="77777777" w:rsidR="00A10292" w:rsidRDefault="00A10292"/>
    <w:bookmarkEnd w:id="9"/>
    <w:bookmarkEnd w:id="10"/>
    <w:bookmarkEnd w:id="11"/>
    <w:bookmarkEnd w:id="12"/>
    <w:bookmarkEnd w:id="13"/>
    <w:bookmarkEnd w:id="14"/>
    <w:bookmarkEnd w:id="15"/>
    <w:bookmarkEnd w:id="16"/>
    <w:bookmarkEnd w:id="17"/>
    <w:bookmarkEnd w:id="18"/>
    <w:bookmarkEnd w:id="19"/>
    <w:bookmarkEnd w:id="20"/>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0915119F" w14:textId="77777777" w:rsidR="002A594B" w:rsidRDefault="002A594B" w:rsidP="00796821">
      <w:pPr>
        <w:rPr>
          <w:noProof/>
        </w:rPr>
      </w:pPr>
    </w:p>
    <w:sectPr w:rsidR="002A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56B4F" w14:textId="77777777" w:rsidR="00112F9E" w:rsidRDefault="00112F9E">
      <w:r>
        <w:separator/>
      </w:r>
    </w:p>
  </w:endnote>
  <w:endnote w:type="continuationSeparator" w:id="0">
    <w:p w14:paraId="577C3191" w14:textId="77777777" w:rsidR="00112F9E" w:rsidRDefault="00112F9E">
      <w:r>
        <w:continuationSeparator/>
      </w:r>
    </w:p>
  </w:endnote>
  <w:endnote w:type="continuationNotice" w:id="1">
    <w:p w14:paraId="0A885D69" w14:textId="77777777" w:rsidR="00112F9E" w:rsidRDefault="00112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AE3B7" w14:textId="77777777" w:rsidR="00112F9E" w:rsidRDefault="00112F9E">
      <w:r>
        <w:separator/>
      </w:r>
    </w:p>
  </w:footnote>
  <w:footnote w:type="continuationSeparator" w:id="0">
    <w:p w14:paraId="6F73D114" w14:textId="77777777" w:rsidR="00112F9E" w:rsidRDefault="00112F9E">
      <w:r>
        <w:continuationSeparator/>
      </w:r>
    </w:p>
  </w:footnote>
  <w:footnote w:type="continuationNotice" w:id="1">
    <w:p w14:paraId="42C520C0" w14:textId="77777777" w:rsidR="00112F9E" w:rsidRDefault="00112F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5F"/>
    <w:rsid w:val="00022B48"/>
    <w:rsid w:val="00022E4A"/>
    <w:rsid w:val="000266BF"/>
    <w:rsid w:val="00036298"/>
    <w:rsid w:val="00044419"/>
    <w:rsid w:val="000454C7"/>
    <w:rsid w:val="00045818"/>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A6394"/>
    <w:rsid w:val="000B58CA"/>
    <w:rsid w:val="000B7FED"/>
    <w:rsid w:val="000C038A"/>
    <w:rsid w:val="000C5516"/>
    <w:rsid w:val="000C5975"/>
    <w:rsid w:val="000C6598"/>
    <w:rsid w:val="000D118F"/>
    <w:rsid w:val="000D171E"/>
    <w:rsid w:val="000D4DD5"/>
    <w:rsid w:val="000D5483"/>
    <w:rsid w:val="000D5A3C"/>
    <w:rsid w:val="000D6006"/>
    <w:rsid w:val="000E268E"/>
    <w:rsid w:val="000E2AF1"/>
    <w:rsid w:val="000E31D5"/>
    <w:rsid w:val="000E65D0"/>
    <w:rsid w:val="000F0B76"/>
    <w:rsid w:val="000F24FA"/>
    <w:rsid w:val="000F54F3"/>
    <w:rsid w:val="000F7560"/>
    <w:rsid w:val="00103E5F"/>
    <w:rsid w:val="00112F9E"/>
    <w:rsid w:val="00113048"/>
    <w:rsid w:val="0011528E"/>
    <w:rsid w:val="001155CE"/>
    <w:rsid w:val="001172C5"/>
    <w:rsid w:val="0012137A"/>
    <w:rsid w:val="0012553B"/>
    <w:rsid w:val="00130D2B"/>
    <w:rsid w:val="001431FF"/>
    <w:rsid w:val="00145D43"/>
    <w:rsid w:val="00153B92"/>
    <w:rsid w:val="00156E3D"/>
    <w:rsid w:val="00164A6A"/>
    <w:rsid w:val="00165926"/>
    <w:rsid w:val="001672C3"/>
    <w:rsid w:val="001804E7"/>
    <w:rsid w:val="00182D9E"/>
    <w:rsid w:val="00186B1C"/>
    <w:rsid w:val="00192C46"/>
    <w:rsid w:val="00193C70"/>
    <w:rsid w:val="001A08B3"/>
    <w:rsid w:val="001A7B60"/>
    <w:rsid w:val="001B52F0"/>
    <w:rsid w:val="001B7A65"/>
    <w:rsid w:val="001C1D3B"/>
    <w:rsid w:val="001C3F5D"/>
    <w:rsid w:val="001C3FFF"/>
    <w:rsid w:val="001C7FDB"/>
    <w:rsid w:val="001D0A3E"/>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4607"/>
    <w:rsid w:val="002A594B"/>
    <w:rsid w:val="002B3D7D"/>
    <w:rsid w:val="002B5741"/>
    <w:rsid w:val="002B7147"/>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0FD2"/>
    <w:rsid w:val="002F53F9"/>
    <w:rsid w:val="002F62C1"/>
    <w:rsid w:val="002F7336"/>
    <w:rsid w:val="00300F93"/>
    <w:rsid w:val="003014BE"/>
    <w:rsid w:val="00301788"/>
    <w:rsid w:val="0030271E"/>
    <w:rsid w:val="0030427E"/>
    <w:rsid w:val="00305409"/>
    <w:rsid w:val="00305AC1"/>
    <w:rsid w:val="00310DF6"/>
    <w:rsid w:val="00320692"/>
    <w:rsid w:val="00325BB5"/>
    <w:rsid w:val="00333A6F"/>
    <w:rsid w:val="00337985"/>
    <w:rsid w:val="00340A20"/>
    <w:rsid w:val="00341411"/>
    <w:rsid w:val="00341B68"/>
    <w:rsid w:val="00342C7A"/>
    <w:rsid w:val="00342F1B"/>
    <w:rsid w:val="00343067"/>
    <w:rsid w:val="00352E95"/>
    <w:rsid w:val="003609EF"/>
    <w:rsid w:val="00360AF9"/>
    <w:rsid w:val="003616B9"/>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404F78"/>
    <w:rsid w:val="0040509C"/>
    <w:rsid w:val="0040761D"/>
    <w:rsid w:val="004078E2"/>
    <w:rsid w:val="00410371"/>
    <w:rsid w:val="00420981"/>
    <w:rsid w:val="004242F1"/>
    <w:rsid w:val="004246A3"/>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35C0"/>
    <w:rsid w:val="004949B2"/>
    <w:rsid w:val="00494A3C"/>
    <w:rsid w:val="00494E86"/>
    <w:rsid w:val="0049764A"/>
    <w:rsid w:val="004A1F9C"/>
    <w:rsid w:val="004A2BC5"/>
    <w:rsid w:val="004A6302"/>
    <w:rsid w:val="004B00B7"/>
    <w:rsid w:val="004B0A37"/>
    <w:rsid w:val="004B1437"/>
    <w:rsid w:val="004B2984"/>
    <w:rsid w:val="004B3DBA"/>
    <w:rsid w:val="004B6939"/>
    <w:rsid w:val="004B75B7"/>
    <w:rsid w:val="004C2614"/>
    <w:rsid w:val="004C4092"/>
    <w:rsid w:val="004C5DA2"/>
    <w:rsid w:val="004C69A7"/>
    <w:rsid w:val="004C7C2B"/>
    <w:rsid w:val="004D0BA3"/>
    <w:rsid w:val="004D4555"/>
    <w:rsid w:val="004D6990"/>
    <w:rsid w:val="004D7077"/>
    <w:rsid w:val="004E1221"/>
    <w:rsid w:val="004E28B5"/>
    <w:rsid w:val="004F1E3A"/>
    <w:rsid w:val="005030DA"/>
    <w:rsid w:val="00503D54"/>
    <w:rsid w:val="00504314"/>
    <w:rsid w:val="00505C27"/>
    <w:rsid w:val="005074B0"/>
    <w:rsid w:val="00512E70"/>
    <w:rsid w:val="0051426F"/>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5C81"/>
    <w:rsid w:val="00546AE3"/>
    <w:rsid w:val="00547111"/>
    <w:rsid w:val="00551D82"/>
    <w:rsid w:val="00554D55"/>
    <w:rsid w:val="00555584"/>
    <w:rsid w:val="00561D42"/>
    <w:rsid w:val="00566304"/>
    <w:rsid w:val="005663B5"/>
    <w:rsid w:val="00572799"/>
    <w:rsid w:val="00575D9E"/>
    <w:rsid w:val="00582E48"/>
    <w:rsid w:val="00584E1B"/>
    <w:rsid w:val="0058708D"/>
    <w:rsid w:val="00587438"/>
    <w:rsid w:val="00592D74"/>
    <w:rsid w:val="005938CB"/>
    <w:rsid w:val="005947AB"/>
    <w:rsid w:val="00596C6A"/>
    <w:rsid w:val="005A192B"/>
    <w:rsid w:val="005A26D7"/>
    <w:rsid w:val="005A3579"/>
    <w:rsid w:val="005A5D33"/>
    <w:rsid w:val="005A778F"/>
    <w:rsid w:val="005B0D11"/>
    <w:rsid w:val="005C3F73"/>
    <w:rsid w:val="005C7468"/>
    <w:rsid w:val="005D1E21"/>
    <w:rsid w:val="005D3C76"/>
    <w:rsid w:val="005E266B"/>
    <w:rsid w:val="005E2C44"/>
    <w:rsid w:val="005E65C0"/>
    <w:rsid w:val="005F0150"/>
    <w:rsid w:val="00602263"/>
    <w:rsid w:val="00604613"/>
    <w:rsid w:val="00606E6B"/>
    <w:rsid w:val="00610FC1"/>
    <w:rsid w:val="0061536A"/>
    <w:rsid w:val="00621188"/>
    <w:rsid w:val="006257ED"/>
    <w:rsid w:val="00625CC6"/>
    <w:rsid w:val="00630611"/>
    <w:rsid w:val="00633389"/>
    <w:rsid w:val="0063665E"/>
    <w:rsid w:val="00637877"/>
    <w:rsid w:val="0064001E"/>
    <w:rsid w:val="00643B50"/>
    <w:rsid w:val="00647BBA"/>
    <w:rsid w:val="006555A1"/>
    <w:rsid w:val="00657AA4"/>
    <w:rsid w:val="00661710"/>
    <w:rsid w:val="00667ABA"/>
    <w:rsid w:val="00670132"/>
    <w:rsid w:val="0067596B"/>
    <w:rsid w:val="00677A1C"/>
    <w:rsid w:val="00677EFF"/>
    <w:rsid w:val="00693A9F"/>
    <w:rsid w:val="00695808"/>
    <w:rsid w:val="006B0AB1"/>
    <w:rsid w:val="006B2DE1"/>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149FA"/>
    <w:rsid w:val="0072209E"/>
    <w:rsid w:val="00725432"/>
    <w:rsid w:val="0073103F"/>
    <w:rsid w:val="00731662"/>
    <w:rsid w:val="007335F4"/>
    <w:rsid w:val="00735297"/>
    <w:rsid w:val="00736E9A"/>
    <w:rsid w:val="00740277"/>
    <w:rsid w:val="00742329"/>
    <w:rsid w:val="00745433"/>
    <w:rsid w:val="0074590C"/>
    <w:rsid w:val="00746202"/>
    <w:rsid w:val="007534BE"/>
    <w:rsid w:val="00753B38"/>
    <w:rsid w:val="00760DFB"/>
    <w:rsid w:val="00762C51"/>
    <w:rsid w:val="00765608"/>
    <w:rsid w:val="00775235"/>
    <w:rsid w:val="00775ACB"/>
    <w:rsid w:val="00775FB3"/>
    <w:rsid w:val="0078047B"/>
    <w:rsid w:val="00781E27"/>
    <w:rsid w:val="007879AF"/>
    <w:rsid w:val="00792342"/>
    <w:rsid w:val="00793EC4"/>
    <w:rsid w:val="0079407D"/>
    <w:rsid w:val="00796821"/>
    <w:rsid w:val="007977A8"/>
    <w:rsid w:val="00797C88"/>
    <w:rsid w:val="007A186C"/>
    <w:rsid w:val="007A1F73"/>
    <w:rsid w:val="007A4EEA"/>
    <w:rsid w:val="007A54F9"/>
    <w:rsid w:val="007A5C35"/>
    <w:rsid w:val="007B512A"/>
    <w:rsid w:val="007B646C"/>
    <w:rsid w:val="007C2097"/>
    <w:rsid w:val="007C212B"/>
    <w:rsid w:val="007C3676"/>
    <w:rsid w:val="007C4E8A"/>
    <w:rsid w:val="007D22A9"/>
    <w:rsid w:val="007D5352"/>
    <w:rsid w:val="007D6A07"/>
    <w:rsid w:val="007D761D"/>
    <w:rsid w:val="007E124C"/>
    <w:rsid w:val="007F008B"/>
    <w:rsid w:val="007F12D2"/>
    <w:rsid w:val="007F2012"/>
    <w:rsid w:val="007F669D"/>
    <w:rsid w:val="007F7259"/>
    <w:rsid w:val="008009CB"/>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2B9A"/>
    <w:rsid w:val="00834455"/>
    <w:rsid w:val="00842823"/>
    <w:rsid w:val="008435C5"/>
    <w:rsid w:val="008445D9"/>
    <w:rsid w:val="00844C8D"/>
    <w:rsid w:val="00846E23"/>
    <w:rsid w:val="00847676"/>
    <w:rsid w:val="00847FF7"/>
    <w:rsid w:val="0085143E"/>
    <w:rsid w:val="00854E27"/>
    <w:rsid w:val="008626E7"/>
    <w:rsid w:val="00867639"/>
    <w:rsid w:val="00870EE7"/>
    <w:rsid w:val="0087737C"/>
    <w:rsid w:val="00880612"/>
    <w:rsid w:val="00881457"/>
    <w:rsid w:val="0088214A"/>
    <w:rsid w:val="008848DE"/>
    <w:rsid w:val="008863B9"/>
    <w:rsid w:val="00892750"/>
    <w:rsid w:val="0089781A"/>
    <w:rsid w:val="008A3AC9"/>
    <w:rsid w:val="008A45A6"/>
    <w:rsid w:val="008A5DDF"/>
    <w:rsid w:val="008A773C"/>
    <w:rsid w:val="008B3AF0"/>
    <w:rsid w:val="008B4CA7"/>
    <w:rsid w:val="008B6CA1"/>
    <w:rsid w:val="008B7CD5"/>
    <w:rsid w:val="008C2252"/>
    <w:rsid w:val="008C522E"/>
    <w:rsid w:val="008D4265"/>
    <w:rsid w:val="008D448C"/>
    <w:rsid w:val="008E2FCC"/>
    <w:rsid w:val="008E6D63"/>
    <w:rsid w:val="008F15E2"/>
    <w:rsid w:val="008F4C88"/>
    <w:rsid w:val="008F686C"/>
    <w:rsid w:val="0090170E"/>
    <w:rsid w:val="00901CAF"/>
    <w:rsid w:val="00906141"/>
    <w:rsid w:val="00906842"/>
    <w:rsid w:val="00913C56"/>
    <w:rsid w:val="009148DE"/>
    <w:rsid w:val="00922BFA"/>
    <w:rsid w:val="00922F6B"/>
    <w:rsid w:val="009240CF"/>
    <w:rsid w:val="009279DC"/>
    <w:rsid w:val="00930C37"/>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9691D"/>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E3297"/>
    <w:rsid w:val="009F20D2"/>
    <w:rsid w:val="009F6462"/>
    <w:rsid w:val="009F734F"/>
    <w:rsid w:val="00A032B0"/>
    <w:rsid w:val="00A04C8A"/>
    <w:rsid w:val="00A10292"/>
    <w:rsid w:val="00A14A1B"/>
    <w:rsid w:val="00A2269B"/>
    <w:rsid w:val="00A246B6"/>
    <w:rsid w:val="00A254A5"/>
    <w:rsid w:val="00A256BA"/>
    <w:rsid w:val="00A25CC3"/>
    <w:rsid w:val="00A263D1"/>
    <w:rsid w:val="00A336D0"/>
    <w:rsid w:val="00A33CE4"/>
    <w:rsid w:val="00A36EA4"/>
    <w:rsid w:val="00A42CA8"/>
    <w:rsid w:val="00A47E70"/>
    <w:rsid w:val="00A50CF0"/>
    <w:rsid w:val="00A542FF"/>
    <w:rsid w:val="00A57285"/>
    <w:rsid w:val="00A60320"/>
    <w:rsid w:val="00A60E24"/>
    <w:rsid w:val="00A65FFE"/>
    <w:rsid w:val="00A7220A"/>
    <w:rsid w:val="00A74A84"/>
    <w:rsid w:val="00A7611D"/>
    <w:rsid w:val="00A7671C"/>
    <w:rsid w:val="00A76EDF"/>
    <w:rsid w:val="00A87BB1"/>
    <w:rsid w:val="00A90FAE"/>
    <w:rsid w:val="00A960EF"/>
    <w:rsid w:val="00AA2CBC"/>
    <w:rsid w:val="00AA3255"/>
    <w:rsid w:val="00AA5DE5"/>
    <w:rsid w:val="00AA6E20"/>
    <w:rsid w:val="00AB68BE"/>
    <w:rsid w:val="00AC1D40"/>
    <w:rsid w:val="00AC22A1"/>
    <w:rsid w:val="00AC5820"/>
    <w:rsid w:val="00AC7A84"/>
    <w:rsid w:val="00AD1CD8"/>
    <w:rsid w:val="00AD5116"/>
    <w:rsid w:val="00AE1A7D"/>
    <w:rsid w:val="00AE3FE4"/>
    <w:rsid w:val="00AE62C9"/>
    <w:rsid w:val="00AF1A6F"/>
    <w:rsid w:val="00AF237E"/>
    <w:rsid w:val="00AF39A9"/>
    <w:rsid w:val="00AF5185"/>
    <w:rsid w:val="00AF60D1"/>
    <w:rsid w:val="00B05628"/>
    <w:rsid w:val="00B05C7A"/>
    <w:rsid w:val="00B068A1"/>
    <w:rsid w:val="00B10295"/>
    <w:rsid w:val="00B10CEC"/>
    <w:rsid w:val="00B15BA9"/>
    <w:rsid w:val="00B15CAC"/>
    <w:rsid w:val="00B172A9"/>
    <w:rsid w:val="00B2218A"/>
    <w:rsid w:val="00B258BB"/>
    <w:rsid w:val="00B3068D"/>
    <w:rsid w:val="00B32583"/>
    <w:rsid w:val="00B37680"/>
    <w:rsid w:val="00B414C4"/>
    <w:rsid w:val="00B4329A"/>
    <w:rsid w:val="00B4381D"/>
    <w:rsid w:val="00B47900"/>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148"/>
    <w:rsid w:val="00BB3594"/>
    <w:rsid w:val="00BB5BA6"/>
    <w:rsid w:val="00BB5DFC"/>
    <w:rsid w:val="00BC04BD"/>
    <w:rsid w:val="00BC0E8C"/>
    <w:rsid w:val="00BC0EAC"/>
    <w:rsid w:val="00BC44B3"/>
    <w:rsid w:val="00BC4B85"/>
    <w:rsid w:val="00BD01CF"/>
    <w:rsid w:val="00BD279D"/>
    <w:rsid w:val="00BD366F"/>
    <w:rsid w:val="00BD6BB8"/>
    <w:rsid w:val="00BE1B4D"/>
    <w:rsid w:val="00BE4CA2"/>
    <w:rsid w:val="00BE5FCF"/>
    <w:rsid w:val="00BF04A9"/>
    <w:rsid w:val="00C00811"/>
    <w:rsid w:val="00C03781"/>
    <w:rsid w:val="00C05FE2"/>
    <w:rsid w:val="00C116D2"/>
    <w:rsid w:val="00C1372D"/>
    <w:rsid w:val="00C160A6"/>
    <w:rsid w:val="00C2324C"/>
    <w:rsid w:val="00C241B7"/>
    <w:rsid w:val="00C26C89"/>
    <w:rsid w:val="00C31CC4"/>
    <w:rsid w:val="00C33231"/>
    <w:rsid w:val="00C338FC"/>
    <w:rsid w:val="00C366C2"/>
    <w:rsid w:val="00C36BCD"/>
    <w:rsid w:val="00C53471"/>
    <w:rsid w:val="00C534AE"/>
    <w:rsid w:val="00C605B9"/>
    <w:rsid w:val="00C60B82"/>
    <w:rsid w:val="00C66BA2"/>
    <w:rsid w:val="00C7372A"/>
    <w:rsid w:val="00C743CA"/>
    <w:rsid w:val="00C80030"/>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B7E0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50255"/>
    <w:rsid w:val="00D50C1C"/>
    <w:rsid w:val="00D518AD"/>
    <w:rsid w:val="00D52911"/>
    <w:rsid w:val="00D60A3E"/>
    <w:rsid w:val="00D64008"/>
    <w:rsid w:val="00D65016"/>
    <w:rsid w:val="00D66520"/>
    <w:rsid w:val="00D6699F"/>
    <w:rsid w:val="00D66AE8"/>
    <w:rsid w:val="00D66F2E"/>
    <w:rsid w:val="00D82485"/>
    <w:rsid w:val="00D872CF"/>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53A0"/>
    <w:rsid w:val="00DF53A5"/>
    <w:rsid w:val="00E01740"/>
    <w:rsid w:val="00E07001"/>
    <w:rsid w:val="00E13F3D"/>
    <w:rsid w:val="00E147E1"/>
    <w:rsid w:val="00E20713"/>
    <w:rsid w:val="00E20DE5"/>
    <w:rsid w:val="00E21F9F"/>
    <w:rsid w:val="00E23990"/>
    <w:rsid w:val="00E31072"/>
    <w:rsid w:val="00E32339"/>
    <w:rsid w:val="00E34898"/>
    <w:rsid w:val="00E37A9C"/>
    <w:rsid w:val="00E418FE"/>
    <w:rsid w:val="00E452C8"/>
    <w:rsid w:val="00E46DD9"/>
    <w:rsid w:val="00E5088B"/>
    <w:rsid w:val="00E533D9"/>
    <w:rsid w:val="00E544CC"/>
    <w:rsid w:val="00E5535F"/>
    <w:rsid w:val="00E56934"/>
    <w:rsid w:val="00E56A07"/>
    <w:rsid w:val="00E56A9A"/>
    <w:rsid w:val="00E61B6E"/>
    <w:rsid w:val="00E70A93"/>
    <w:rsid w:val="00E7138D"/>
    <w:rsid w:val="00E728A3"/>
    <w:rsid w:val="00E740AC"/>
    <w:rsid w:val="00E75125"/>
    <w:rsid w:val="00E7644C"/>
    <w:rsid w:val="00E80FE8"/>
    <w:rsid w:val="00E82D4D"/>
    <w:rsid w:val="00E87344"/>
    <w:rsid w:val="00E917C9"/>
    <w:rsid w:val="00E92D23"/>
    <w:rsid w:val="00EA0394"/>
    <w:rsid w:val="00EA154E"/>
    <w:rsid w:val="00EA28E5"/>
    <w:rsid w:val="00EA4663"/>
    <w:rsid w:val="00EA618D"/>
    <w:rsid w:val="00EA7C77"/>
    <w:rsid w:val="00EB09B7"/>
    <w:rsid w:val="00EC5E28"/>
    <w:rsid w:val="00EC6880"/>
    <w:rsid w:val="00EE32A1"/>
    <w:rsid w:val="00EE7D7C"/>
    <w:rsid w:val="00EF2BCA"/>
    <w:rsid w:val="00EF32F1"/>
    <w:rsid w:val="00F021CD"/>
    <w:rsid w:val="00F061F8"/>
    <w:rsid w:val="00F25986"/>
    <w:rsid w:val="00F25D98"/>
    <w:rsid w:val="00F300FB"/>
    <w:rsid w:val="00F30B1D"/>
    <w:rsid w:val="00F372FC"/>
    <w:rsid w:val="00F41DF3"/>
    <w:rsid w:val="00F4364C"/>
    <w:rsid w:val="00F54B68"/>
    <w:rsid w:val="00F6489E"/>
    <w:rsid w:val="00F71332"/>
    <w:rsid w:val="00F714C1"/>
    <w:rsid w:val="00F761A7"/>
    <w:rsid w:val="00F764AA"/>
    <w:rsid w:val="00F805D1"/>
    <w:rsid w:val="00F80A5F"/>
    <w:rsid w:val="00F8390E"/>
    <w:rsid w:val="00F8476F"/>
    <w:rsid w:val="00F850D4"/>
    <w:rsid w:val="00F93A68"/>
    <w:rsid w:val="00FA3BD7"/>
    <w:rsid w:val="00FA4FD6"/>
    <w:rsid w:val="00FA63FB"/>
    <w:rsid w:val="00FA7096"/>
    <w:rsid w:val="00FB10C6"/>
    <w:rsid w:val="00FB6386"/>
    <w:rsid w:val="00FB6BF8"/>
    <w:rsid w:val="00FC30B9"/>
    <w:rsid w:val="00FC7F14"/>
    <w:rsid w:val="00FD1D6A"/>
    <w:rsid w:val="00FD3D29"/>
    <w:rsid w:val="00FD438E"/>
    <w:rsid w:val="00FD4FF9"/>
    <w:rsid w:val="00FD6C23"/>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01FCEE0D-86E0-4F2F-9706-B07D922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2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TANChar">
    <w:name w:val="TAN Char"/>
    <w:link w:val="TAN"/>
    <w:locked/>
    <w:rsid w:val="00A102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2988">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55182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5AIRPNAIUNRU-2028481721-7752</_dlc_DocId>
    <_dlc_DocIdUrl xmlns="71c5aaf6-e6ce-465b-b873-5148d2a4c105">
      <Url>https://nokia.sharepoint.com/sites/c5g/e2earch/_layouts/15/DocIdRedir.aspx?ID=5AIRPNAIUNRU-2028481721-7752</Url>
      <Description>5AIRPNAIUNRU-2028481721-7752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9C1620A-A500-4F9F-A84D-163A2A7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6.xml><?xml version="1.0" encoding="utf-8"?>
<ds:datastoreItem xmlns:ds="http://schemas.openxmlformats.org/officeDocument/2006/customXml" ds:itemID="{CEAAFF46-FACA-4660-8EB5-8757592029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6795</Words>
  <Characters>42812</Characters>
  <Application>Microsoft Office Word</Application>
  <DocSecurity>0</DocSecurity>
  <Lines>356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49508</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51</cp:revision>
  <cp:lastPrinted>1900-01-01T07:00:00Z</cp:lastPrinted>
  <dcterms:created xsi:type="dcterms:W3CDTF">2022-12-21T19:58:00Z</dcterms:created>
  <dcterms:modified xsi:type="dcterms:W3CDTF">2023-01-09T12:35:00Z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31b76617-b802-4a92-94a0-755aa8429e17</vt:lpwstr>
  </property>
  <property fmtid="{D5CDD505-2E9C-101B-9397-08002B2CF9AE}" pid="37" name="MediaServiceImageTags">
    <vt:lpwstr/>
  </property>
</Properties>
</file>